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7D8842C9"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D50A7D">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F623ED" w:rsidRPr="00F623ED">
        <w:rPr>
          <w:rFonts w:ascii="Arial" w:hAnsi="Arial" w:cs="Arial"/>
          <w:b/>
          <w:bCs/>
          <w:sz w:val="24"/>
          <w:szCs w:val="24"/>
          <w:lang w:val="en-US" w:eastAsia="en-US"/>
        </w:rPr>
        <w:t>R2-22</w:t>
      </w:r>
      <w:r w:rsidR="00EA7B3C">
        <w:rPr>
          <w:rFonts w:ascii="Arial" w:hAnsi="Arial" w:cs="Arial"/>
          <w:b/>
          <w:bCs/>
          <w:sz w:val="24"/>
          <w:szCs w:val="24"/>
          <w:lang w:val="en-US" w:eastAsia="en-US"/>
        </w:rPr>
        <w:t>07224</w:t>
      </w:r>
    </w:p>
    <w:bookmarkEnd w:id="0"/>
    <w:p w14:paraId="2B7D6F15" w14:textId="710D8C16"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eastAsia="en-US"/>
        </w:rPr>
        <w:t>Online</w:t>
      </w:r>
      <w:r w:rsidR="00505CF9">
        <w:rPr>
          <w:rFonts w:ascii="Arial" w:hAnsi="Arial" w:cs="Arial"/>
          <w:b/>
          <w:bCs/>
          <w:sz w:val="24"/>
          <w:szCs w:val="24"/>
          <w:lang w:val="en-US" w:eastAsia="en-US"/>
        </w:rPr>
        <w:t xml:space="preserve">, </w:t>
      </w:r>
      <w:r w:rsidR="00D50A7D" w:rsidRPr="00D50A7D">
        <w:rPr>
          <w:rFonts w:ascii="Arial" w:hAnsi="Arial" w:cs="Arial"/>
          <w:b/>
          <w:bCs/>
          <w:sz w:val="24"/>
          <w:szCs w:val="24"/>
          <w:lang w:val="en-US" w:eastAsia="en-US"/>
        </w:rPr>
        <w:t>August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32A9601"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E33CCC">
        <w:rPr>
          <w:rFonts w:ascii="Arial" w:hAnsi="Arial" w:cs="Arial"/>
          <w:b/>
          <w:bCs/>
          <w:sz w:val="24"/>
          <w:szCs w:val="24"/>
          <w:lang w:val="en-US"/>
        </w:rPr>
        <w:t>C</w:t>
      </w:r>
      <w:r w:rsidR="00E33CCC">
        <w:rPr>
          <w:rFonts w:ascii="Arial" w:hAnsi="Arial" w:cs="Arial" w:hint="eastAsia"/>
          <w:b/>
          <w:bCs/>
          <w:sz w:val="24"/>
          <w:szCs w:val="24"/>
          <w:lang w:val="en-US"/>
        </w:rPr>
        <w:t>larification</w:t>
      </w:r>
      <w:r w:rsidR="00E33CCC">
        <w:rPr>
          <w:rFonts w:ascii="Arial" w:hAnsi="Arial" w:cs="Arial"/>
          <w:b/>
          <w:bCs/>
          <w:sz w:val="24"/>
          <w:szCs w:val="24"/>
          <w:lang w:val="en-US"/>
        </w:rPr>
        <w:t xml:space="preserve"> </w:t>
      </w:r>
      <w:r w:rsidR="00E33CCC">
        <w:rPr>
          <w:rFonts w:ascii="Arial" w:hAnsi="Arial" w:cs="Arial" w:hint="eastAsia"/>
          <w:b/>
          <w:bCs/>
          <w:sz w:val="24"/>
          <w:szCs w:val="24"/>
          <w:lang w:val="en-US"/>
        </w:rPr>
        <w:t>on</w:t>
      </w:r>
      <w:r w:rsidR="00E33CCC">
        <w:rPr>
          <w:rFonts w:ascii="Arial" w:hAnsi="Arial" w:cs="Arial"/>
          <w:b/>
          <w:bCs/>
          <w:sz w:val="24"/>
          <w:szCs w:val="24"/>
          <w:lang w:val="en-US"/>
        </w:rPr>
        <w:t xml:space="preserve"> </w:t>
      </w:r>
      <w:r w:rsidR="006F1EC7">
        <w:rPr>
          <w:rFonts w:ascii="Arial" w:hAnsi="Arial" w:cs="Arial"/>
          <w:b/>
          <w:bCs/>
          <w:sz w:val="24"/>
          <w:szCs w:val="24"/>
          <w:lang w:val="en-US"/>
        </w:rPr>
        <w:t>G</w:t>
      </w:r>
      <w:r w:rsidR="00641B4F">
        <w:rPr>
          <w:rFonts w:ascii="Arial" w:hAnsi="Arial" w:cs="Arial"/>
          <w:b/>
          <w:bCs/>
          <w:sz w:val="24"/>
          <w:szCs w:val="24"/>
          <w:lang w:val="en-US"/>
        </w:rPr>
        <w:t xml:space="preserve">roup </w:t>
      </w:r>
      <w:r w:rsidR="006F1EC7">
        <w:rPr>
          <w:rFonts w:ascii="Arial" w:hAnsi="Arial" w:cs="Arial"/>
          <w:b/>
          <w:bCs/>
          <w:sz w:val="24"/>
          <w:szCs w:val="24"/>
          <w:lang w:val="en-US"/>
        </w:rPr>
        <w:t>P</w:t>
      </w:r>
      <w:r w:rsidR="00641B4F">
        <w:rPr>
          <w:rFonts w:ascii="Arial" w:hAnsi="Arial" w:cs="Arial"/>
          <w:b/>
          <w:bCs/>
          <w:sz w:val="24"/>
          <w:szCs w:val="24"/>
          <w:lang w:val="en-US"/>
        </w:rPr>
        <w:t xml:space="preserve">aging for </w:t>
      </w:r>
      <w:r w:rsidR="006F1EC7">
        <w:rPr>
          <w:rFonts w:ascii="Arial" w:hAnsi="Arial" w:cs="Arial"/>
          <w:b/>
          <w:bCs/>
          <w:sz w:val="24"/>
          <w:szCs w:val="24"/>
          <w:lang w:val="en-US"/>
        </w:rPr>
        <w:t>I</w:t>
      </w:r>
      <w:r w:rsidR="00641B4F">
        <w:rPr>
          <w:rFonts w:ascii="Arial" w:hAnsi="Arial" w:cs="Arial"/>
          <w:b/>
          <w:bCs/>
          <w:sz w:val="24"/>
          <w:szCs w:val="24"/>
          <w:lang w:val="en-US"/>
        </w:rPr>
        <w:t>nactive UE</w:t>
      </w:r>
      <w:bookmarkStart w:id="1" w:name="_GoBack"/>
      <w:bookmarkEnd w:id="1"/>
    </w:p>
    <w:p w14:paraId="638AB84F" w14:textId="6A75369E"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14592C">
        <w:rPr>
          <w:rFonts w:ascii="Arial" w:hAnsi="Arial" w:cs="Arial"/>
          <w:b/>
          <w:bCs/>
          <w:sz w:val="24"/>
          <w:szCs w:val="24"/>
          <w:lang w:val="en-US"/>
        </w:rPr>
        <w:t>6.1.</w:t>
      </w:r>
      <w:r w:rsidR="00DA438D">
        <w:rPr>
          <w:rFonts w:ascii="Arial" w:hAnsi="Arial" w:cs="Arial"/>
          <w:b/>
          <w:bCs/>
          <w:sz w:val="24"/>
          <w:szCs w:val="24"/>
          <w:lang w:val="en-US"/>
        </w:rPr>
        <w:t>3</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2" w:name="_Ref165266342"/>
      <w:r w:rsidRPr="009674AC">
        <w:t>Introduction</w:t>
      </w:r>
      <w:bookmarkEnd w:id="2"/>
    </w:p>
    <w:p w14:paraId="185A6A77" w14:textId="38F7A40E" w:rsidR="00A24E75" w:rsidRDefault="002A1C49" w:rsidP="00410016">
      <w:pPr>
        <w:rPr>
          <w:rStyle w:val="a9"/>
          <w:rFonts w:ascii="Times New Roman" w:hAnsi="Times New Roman"/>
        </w:rPr>
      </w:pPr>
      <w:r>
        <w:rPr>
          <w:rStyle w:val="a9"/>
          <w:rFonts w:ascii="Times New Roman" w:hAnsi="Times New Roman"/>
        </w:rPr>
        <w:t xml:space="preserve">In RAN2#118 meeting, RAN2 discussed the issue </w:t>
      </w:r>
      <w:r w:rsidR="00205DD3">
        <w:rPr>
          <w:rStyle w:val="a9"/>
          <w:rFonts w:ascii="Times New Roman" w:hAnsi="Times New Roman"/>
        </w:rPr>
        <w:t>of</w:t>
      </w:r>
      <w:r>
        <w:rPr>
          <w:rStyle w:val="a9"/>
          <w:rFonts w:ascii="Times New Roman" w:hAnsi="Times New Roman"/>
        </w:rPr>
        <w:t xml:space="preserve"> group paging for inactive UE and achieved the f</w:t>
      </w:r>
      <w:r w:rsidR="004E6D3A">
        <w:rPr>
          <w:rStyle w:val="a9"/>
          <w:rFonts w:ascii="Times New Roman" w:hAnsi="Times New Roman"/>
        </w:rPr>
        <w:t>o</w:t>
      </w:r>
      <w:r>
        <w:rPr>
          <w:rStyle w:val="a9"/>
          <w:rFonts w:ascii="Times New Roman" w:hAnsi="Times New Roman"/>
        </w:rPr>
        <w:t>llowing agreement</w:t>
      </w:r>
      <w:r w:rsidR="001A6613">
        <w:rPr>
          <w:rStyle w:val="a9"/>
          <w:rFonts w:ascii="Times New Roman" w:hAnsi="Times New Roman"/>
        </w:rPr>
        <w:t xml:space="preserve"> [1]</w:t>
      </w:r>
      <w:r w:rsidR="007D213B">
        <w:rPr>
          <w:rStyle w:val="a9"/>
          <w:rFonts w:ascii="Times New Roman" w:hAnsi="Times New Roman"/>
        </w:rPr>
        <w:t>.</w:t>
      </w:r>
    </w:p>
    <w:p w14:paraId="6EC01AAB" w14:textId="2B3448F9" w:rsidR="002A1C49" w:rsidRDefault="002A1C49" w:rsidP="00410016">
      <w:pPr>
        <w:pStyle w:val="Agreement"/>
        <w:tabs>
          <w:tab w:val="clear" w:pos="1440"/>
          <w:tab w:val="num" w:pos="1619"/>
        </w:tabs>
        <w:ind w:left="1619"/>
        <w:rPr>
          <w:lang w:eastAsia="zh-CN"/>
        </w:rPr>
      </w:pPr>
      <w:r w:rsidRPr="002A6621">
        <w:rPr>
          <w:rFonts w:hint="eastAsia"/>
          <w:lang w:eastAsia="zh-CN"/>
        </w:rPr>
        <w:t xml:space="preserve">Inactive UE </w:t>
      </w:r>
      <w:r>
        <w:rPr>
          <w:rFonts w:hint="eastAsia"/>
          <w:lang w:eastAsia="zh-CN"/>
        </w:rPr>
        <w:t>may</w:t>
      </w:r>
      <w:r w:rsidRPr="002A6621">
        <w:rPr>
          <w:rFonts w:hint="eastAsia"/>
          <w:lang w:eastAsia="zh-CN"/>
        </w:rPr>
        <w:t xml:space="preserve"> receive a RAN paging using TMGI or CN paging using TMGI.TP in </w:t>
      </w:r>
      <w:hyperlink r:id="rId9" w:tooltip="C:Usersmtk65284Documents3GPPtsg_ranWG2_RL2TSGR2_118-eDocsR2-2204827.zip" w:history="1">
        <w:r w:rsidRPr="001A4E35">
          <w:rPr>
            <w:rStyle w:val="af5"/>
            <w:lang w:eastAsia="zh-CN"/>
          </w:rPr>
          <w:t>R2-2204827</w:t>
        </w:r>
      </w:hyperlink>
      <w:r w:rsidRPr="002A6621">
        <w:rPr>
          <w:rFonts w:hint="eastAsia"/>
          <w:lang w:eastAsia="zh-CN"/>
        </w:rPr>
        <w:t xml:space="preserve"> is not </w:t>
      </w:r>
      <w:r w:rsidRPr="002A6621">
        <w:rPr>
          <w:lang w:eastAsia="zh-CN"/>
        </w:rPr>
        <w:t>pursue</w:t>
      </w:r>
      <w:r w:rsidRPr="002A6621">
        <w:rPr>
          <w:rFonts w:hint="eastAsia"/>
          <w:lang w:eastAsia="zh-CN"/>
        </w:rPr>
        <w:t xml:space="preserve">d. </w:t>
      </w:r>
    </w:p>
    <w:p w14:paraId="0FE047F6" w14:textId="77777777" w:rsidR="00641B4F" w:rsidRPr="00641B4F" w:rsidRDefault="00641B4F" w:rsidP="00641B4F">
      <w:pPr>
        <w:pStyle w:val="Doc-text2"/>
        <w:rPr>
          <w:rFonts w:eastAsiaTheme="minorEastAsia"/>
          <w:lang w:eastAsia="zh-CN"/>
        </w:rPr>
      </w:pPr>
    </w:p>
    <w:p w14:paraId="17AAEB20" w14:textId="561E0EA2" w:rsidR="00641B4F" w:rsidRDefault="00641B4F" w:rsidP="00410016">
      <w:pPr>
        <w:rPr>
          <w:rStyle w:val="a9"/>
          <w:rFonts w:ascii="Times New Roman" w:hAnsi="Times New Roman"/>
        </w:rPr>
      </w:pPr>
      <w:r>
        <w:rPr>
          <w:rStyle w:val="a9"/>
          <w:rFonts w:ascii="Times New Roman" w:hAnsi="Times New Roman"/>
        </w:rPr>
        <w:t>This contribution will fu</w:t>
      </w:r>
      <w:r w:rsidR="00205DD3">
        <w:rPr>
          <w:rStyle w:val="a9"/>
          <w:rFonts w:ascii="Times New Roman" w:hAnsi="Times New Roman"/>
        </w:rPr>
        <w:t>r</w:t>
      </w:r>
      <w:r>
        <w:rPr>
          <w:rStyle w:val="a9"/>
          <w:rFonts w:ascii="Times New Roman" w:hAnsi="Times New Roman"/>
        </w:rPr>
        <w:t>ther clarify the group paging for inactive UE</w:t>
      </w:r>
      <w:r w:rsidR="007E3F22">
        <w:rPr>
          <w:rStyle w:val="a9"/>
          <w:rFonts w:ascii="Times New Roman" w:hAnsi="Times New Roman"/>
        </w:rPr>
        <w:t xml:space="preserve"> and provides the corresponding TP</w:t>
      </w:r>
      <w:r>
        <w:rPr>
          <w:rStyle w:val="a9"/>
          <w:rFonts w:ascii="Times New Roman" w:hAnsi="Times New Roman"/>
        </w:rPr>
        <w:t>.</w:t>
      </w:r>
    </w:p>
    <w:p w14:paraId="7288A30F" w14:textId="63EB491B" w:rsidR="00137B81" w:rsidRDefault="003E50BB" w:rsidP="00C97B12">
      <w:pPr>
        <w:pStyle w:val="1"/>
        <w:spacing w:before="360" w:line="240" w:lineRule="auto"/>
        <w:ind w:left="0" w:firstLine="0"/>
        <w:jc w:val="left"/>
      </w:pPr>
      <w:r>
        <w:t xml:space="preserve">Inactive UE </w:t>
      </w:r>
      <w:proofErr w:type="spellStart"/>
      <w:r>
        <w:t>behavior</w:t>
      </w:r>
      <w:proofErr w:type="spellEnd"/>
      <w:r>
        <w:t xml:space="preserve"> on paging using TMGI</w:t>
      </w:r>
    </w:p>
    <w:p w14:paraId="448B353A" w14:textId="7E41C5AD" w:rsidR="00136E8E" w:rsidRDefault="00136E8E" w:rsidP="00136E8E">
      <w:pPr>
        <w:spacing w:beforeLines="50" w:before="120"/>
      </w:pPr>
      <w:r>
        <w:t>I</w:t>
      </w:r>
      <w:r>
        <w:rPr>
          <w:rFonts w:hint="eastAsia"/>
        </w:rPr>
        <w:t>n</w:t>
      </w:r>
      <w:r>
        <w:t xml:space="preserve"> the latest TS 38.413 as below</w:t>
      </w:r>
      <w:r w:rsidR="008C67FB">
        <w:t xml:space="preserve"> [2]</w:t>
      </w:r>
      <w:r>
        <w:t xml:space="preserve">, it is captured the multicast group paging is used to </w:t>
      </w:r>
      <w:r w:rsidRPr="00205F63">
        <w:t>notify CM-IDLE UEs</w:t>
      </w:r>
      <w:r w:rsidRPr="001F5312">
        <w:t xml:space="preserve"> which have joined an MBS </w:t>
      </w:r>
      <w:r>
        <w:t>s</w:t>
      </w:r>
      <w:r w:rsidRPr="001F5312">
        <w:t>ession about its activation</w:t>
      </w:r>
      <w:r>
        <w:t xml:space="preserve">. </w:t>
      </w:r>
    </w:p>
    <w:tbl>
      <w:tblPr>
        <w:tblStyle w:val="af3"/>
        <w:tblW w:w="0" w:type="auto"/>
        <w:tblLook w:val="04A0" w:firstRow="1" w:lastRow="0" w:firstColumn="1" w:lastColumn="0" w:noHBand="0" w:noVBand="1"/>
      </w:tblPr>
      <w:tblGrid>
        <w:gridCol w:w="9629"/>
      </w:tblGrid>
      <w:tr w:rsidR="00136E8E" w14:paraId="488CE946" w14:textId="77777777" w:rsidTr="0045430C">
        <w:tc>
          <w:tcPr>
            <w:tcW w:w="9629" w:type="dxa"/>
          </w:tcPr>
          <w:p w14:paraId="2B85D8F3" w14:textId="77777777" w:rsidR="00136E8E" w:rsidRDefault="00136E8E" w:rsidP="0045430C">
            <w:pPr>
              <w:pStyle w:val="3"/>
              <w:numPr>
                <w:ilvl w:val="0"/>
                <w:numId w:val="0"/>
              </w:numPr>
            </w:pPr>
            <w:bookmarkStart w:id="3" w:name="_Toc99123047"/>
            <w:bookmarkStart w:id="4" w:name="_Toc99661850"/>
            <w:r>
              <w:rPr>
                <w:rFonts w:hint="eastAsia"/>
              </w:rPr>
              <w:t>T</w:t>
            </w:r>
            <w:r>
              <w:t>S 38.413</w:t>
            </w:r>
          </w:p>
          <w:p w14:paraId="48E0A4D0" w14:textId="77777777" w:rsidR="00136E8E" w:rsidRPr="001F5312" w:rsidRDefault="00136E8E" w:rsidP="0045430C">
            <w:pPr>
              <w:pStyle w:val="3"/>
              <w:numPr>
                <w:ilvl w:val="0"/>
                <w:numId w:val="0"/>
              </w:numPr>
            </w:pPr>
            <w:r w:rsidRPr="001F5312">
              <w:t>8.5.</w:t>
            </w:r>
            <w:r>
              <w:t>2</w:t>
            </w:r>
            <w:r w:rsidRPr="001F5312">
              <w:tab/>
              <w:t>Multicast Group Paging</w:t>
            </w:r>
            <w:bookmarkEnd w:id="3"/>
            <w:bookmarkEnd w:id="4"/>
          </w:p>
          <w:p w14:paraId="6D1FA4CA" w14:textId="77777777" w:rsidR="00136E8E" w:rsidRPr="001F5312" w:rsidRDefault="00136E8E" w:rsidP="0045430C">
            <w:pPr>
              <w:pStyle w:val="4"/>
              <w:numPr>
                <w:ilvl w:val="0"/>
                <w:numId w:val="0"/>
              </w:numPr>
            </w:pPr>
            <w:bookmarkStart w:id="5" w:name="_Toc99123048"/>
            <w:bookmarkStart w:id="6" w:name="_Toc99661851"/>
            <w:r w:rsidRPr="001F5312">
              <w:t>8.5.</w:t>
            </w:r>
            <w:r>
              <w:t>2</w:t>
            </w:r>
            <w:r w:rsidRPr="001F5312">
              <w:t>.1</w:t>
            </w:r>
            <w:r w:rsidRPr="001F5312">
              <w:tab/>
              <w:t>General</w:t>
            </w:r>
            <w:bookmarkEnd w:id="5"/>
            <w:bookmarkEnd w:id="6"/>
          </w:p>
          <w:p w14:paraId="7201C26E" w14:textId="77777777" w:rsidR="00136E8E" w:rsidRDefault="00136E8E" w:rsidP="0045430C">
            <w:r w:rsidRPr="001F5312">
              <w:t xml:space="preserve">The purpose of the Multicast Group Paging procedure is to enable the </w:t>
            </w:r>
            <w:r w:rsidRPr="001F5312">
              <w:rPr>
                <w:rFonts w:hint="eastAsia"/>
              </w:rPr>
              <w:t>AMF</w:t>
            </w:r>
            <w:r w:rsidRPr="001F5312">
              <w:t xml:space="preserve"> to </w:t>
            </w:r>
            <w:r w:rsidRPr="00791AED">
              <w:rPr>
                <w:highlight w:val="green"/>
              </w:rPr>
              <w:t>notify CM-IDLE UEs</w:t>
            </w:r>
            <w:r w:rsidRPr="001F5312">
              <w:t xml:space="preserve"> which have joined an MBS </w:t>
            </w:r>
            <w:r>
              <w:t>s</w:t>
            </w:r>
            <w:r w:rsidRPr="001F5312">
              <w:t xml:space="preserve">ession about its activation. The procedure uses non-UE associated signalling. </w:t>
            </w:r>
          </w:p>
        </w:tc>
      </w:tr>
    </w:tbl>
    <w:p w14:paraId="0203BB9E" w14:textId="44E0C78A" w:rsidR="00A023CD" w:rsidRDefault="00B22A81" w:rsidP="008867C3">
      <w:pPr>
        <w:spacing w:beforeLines="50" w:before="120"/>
      </w:pPr>
      <w:r>
        <w:t>For multicast group paging</w:t>
      </w:r>
      <w:r w:rsidR="00880068">
        <w:t>, the inactive UE is not the one CN wants to page. As RAN knows the inactive UE is interested in a specific TMGI, then RAN can additionally page the inactive UE in the paging occasion of inactive UE. Under this use case, inactive UE will receive RAN paging using TMGI. If RAN paging fails, RAN will inform CN of the failure of RAN paging. Then, CN will pag</w:t>
      </w:r>
      <w:r w:rsidR="00205DD3">
        <w:t>e</w:t>
      </w:r>
      <w:r w:rsidR="00880068">
        <w:t xml:space="preserve"> this UE via </w:t>
      </w:r>
      <w:r w:rsidR="00880068" w:rsidRPr="00D53ED1">
        <w:t>multicast group paging</w:t>
      </w:r>
      <w:r w:rsidR="00D53ED1" w:rsidRPr="00D53ED1">
        <w:t xml:space="preserve"> and/or UE individual paging</w:t>
      </w:r>
      <w:r w:rsidR="00880068">
        <w:t xml:space="preserve">. </w:t>
      </w:r>
      <w:r w:rsidR="006055F7">
        <w:t>Under this use case</w:t>
      </w:r>
      <w:r w:rsidR="00880068">
        <w:t>, inactive UE will receive CN paging using TMGI.</w:t>
      </w:r>
      <w:r w:rsidR="00FA101F">
        <w:t xml:space="preserve"> According to the</w:t>
      </w:r>
      <w:r w:rsidR="005D43D0">
        <w:t xml:space="preserve"> latest</w:t>
      </w:r>
      <w:r w:rsidR="00FA101F">
        <w:t xml:space="preserve"> TS 38.304</w:t>
      </w:r>
      <w:r w:rsidR="00C02C23">
        <w:t xml:space="preserve"> [3]</w:t>
      </w:r>
      <w:r w:rsidR="00FA101F">
        <w:t>, inactive UE shall move to idle when CN paging is received.</w:t>
      </w:r>
      <w:r w:rsidR="00FA101F">
        <w:rPr>
          <w:rFonts w:hint="eastAsia"/>
        </w:rPr>
        <w:t xml:space="preserve"> </w:t>
      </w:r>
      <w:r w:rsidR="00880068">
        <w:t>Unfortunately,</w:t>
      </w:r>
      <w:r w:rsidR="00D607A4" w:rsidRPr="00D607A4">
        <w:t xml:space="preserve"> </w:t>
      </w:r>
      <w:r w:rsidR="00D607A4">
        <w:t>in the case that UE identity</w:t>
      </w:r>
      <w:r w:rsidR="00035B54">
        <w:t xml:space="preserve"> (e.g., UE identity</w:t>
      </w:r>
      <w:r w:rsidR="00035B54" w:rsidRPr="00035B54">
        <w:rPr>
          <w:rFonts w:hint="eastAsia"/>
        </w:rPr>
        <w:t xml:space="preserve"> </w:t>
      </w:r>
      <w:r w:rsidR="00035B54">
        <w:rPr>
          <w:rFonts w:hint="eastAsia"/>
        </w:rPr>
        <w:t>allocated</w:t>
      </w:r>
      <w:r w:rsidR="00035B54">
        <w:t xml:space="preserve"> </w:t>
      </w:r>
      <w:r w:rsidR="00035B54">
        <w:rPr>
          <w:rFonts w:hint="eastAsia"/>
        </w:rPr>
        <w:t>by</w:t>
      </w:r>
      <w:r w:rsidR="00035B54">
        <w:t xml:space="preserve"> </w:t>
      </w:r>
      <w:r w:rsidR="00035B54">
        <w:rPr>
          <w:rFonts w:hint="eastAsia"/>
        </w:rPr>
        <w:t>upper</w:t>
      </w:r>
      <w:r w:rsidR="00035B54">
        <w:t xml:space="preserve"> </w:t>
      </w:r>
      <w:r w:rsidR="00035B54">
        <w:rPr>
          <w:rFonts w:hint="eastAsia"/>
        </w:rPr>
        <w:t>layer</w:t>
      </w:r>
      <w:r w:rsidR="00035B54">
        <w:t>)</w:t>
      </w:r>
      <w:r w:rsidR="00D607A4">
        <w:t xml:space="preserve"> is not included in the paging message</w:t>
      </w:r>
      <w:r w:rsidR="00D607A4">
        <w:rPr>
          <w:rFonts w:hint="eastAsia"/>
        </w:rPr>
        <w:t>,</w:t>
      </w:r>
      <w:r w:rsidR="00880068">
        <w:t xml:space="preserve"> inactive UE cannot distinguish </w:t>
      </w:r>
      <w:r w:rsidR="00D607A4">
        <w:t xml:space="preserve">whether the received </w:t>
      </w:r>
      <w:r w:rsidR="00880068">
        <w:t xml:space="preserve">paging using TMGI is </w:t>
      </w:r>
      <w:r w:rsidR="00D607A4">
        <w:t>RAN paging or CN paging</w:t>
      </w:r>
      <w:r w:rsidR="00880068">
        <w:t xml:space="preserve">. Then, inactive UE cannot determine whether </w:t>
      </w:r>
      <w:r w:rsidR="00205DD3">
        <w:t xml:space="preserve">UE </w:t>
      </w:r>
      <w:r w:rsidR="00880068">
        <w:t>needs to</w:t>
      </w:r>
      <w:r w:rsidR="00205DD3">
        <w:t xml:space="preserve"> move</w:t>
      </w:r>
      <w:r w:rsidR="00880068">
        <w:t xml:space="preserve"> to idle. </w:t>
      </w:r>
    </w:p>
    <w:p w14:paraId="2E243830" w14:textId="6C704C95" w:rsidR="00CB14AD" w:rsidRPr="00CB14AD" w:rsidRDefault="00CB14AD" w:rsidP="008867C3">
      <w:pPr>
        <w:spacing w:beforeLines="50" w:before="120"/>
      </w:pPr>
      <w:r w:rsidRPr="00A023CD">
        <w:rPr>
          <w:b/>
        </w:rPr>
        <w:t xml:space="preserve">Observation 1: </w:t>
      </w:r>
      <w:r>
        <w:rPr>
          <w:b/>
        </w:rPr>
        <w:t>I</w:t>
      </w:r>
      <w:r w:rsidRPr="00A023CD">
        <w:rPr>
          <w:b/>
        </w:rPr>
        <w:t>f UE identity is not included in the paging using TMGI, UE cannot distinguish whether it is RAN paging or CN paging</w:t>
      </w:r>
      <w:r>
        <w:rPr>
          <w:b/>
        </w:rPr>
        <w:t xml:space="preserve">. Then, </w:t>
      </w:r>
      <w:r w:rsidRPr="00C723EB">
        <w:rPr>
          <w:b/>
        </w:rPr>
        <w:t>inactive UE cannot determine whether UE needs to move to idle.</w:t>
      </w:r>
    </w:p>
    <w:tbl>
      <w:tblPr>
        <w:tblStyle w:val="af3"/>
        <w:tblW w:w="0" w:type="auto"/>
        <w:tblLook w:val="04A0" w:firstRow="1" w:lastRow="0" w:firstColumn="1" w:lastColumn="0" w:noHBand="0" w:noVBand="1"/>
      </w:tblPr>
      <w:tblGrid>
        <w:gridCol w:w="9629"/>
      </w:tblGrid>
      <w:tr w:rsidR="00B20729" w14:paraId="67F393AB" w14:textId="77777777" w:rsidTr="00B20729">
        <w:tc>
          <w:tcPr>
            <w:tcW w:w="9629" w:type="dxa"/>
          </w:tcPr>
          <w:p w14:paraId="6E49B700" w14:textId="3ADA62B2" w:rsidR="00B20729" w:rsidRDefault="00B20729" w:rsidP="00B20729">
            <w:pPr>
              <w:pStyle w:val="3"/>
              <w:numPr>
                <w:ilvl w:val="0"/>
                <w:numId w:val="0"/>
              </w:numPr>
            </w:pPr>
            <w:r>
              <w:rPr>
                <w:rFonts w:hint="eastAsia"/>
              </w:rPr>
              <w:lastRenderedPageBreak/>
              <w:t>T</w:t>
            </w:r>
            <w:r>
              <w:t>S 38.304</w:t>
            </w:r>
          </w:p>
          <w:p w14:paraId="36C29B25" w14:textId="77777777" w:rsidR="00B20729" w:rsidRPr="00D96000" w:rsidRDefault="00B20729" w:rsidP="00B20729">
            <w:pPr>
              <w:pStyle w:val="2"/>
              <w:numPr>
                <w:ilvl w:val="0"/>
                <w:numId w:val="0"/>
              </w:numPr>
            </w:pPr>
            <w:r w:rsidRPr="00D96000">
              <w:t>7.1</w:t>
            </w:r>
            <w:r w:rsidRPr="00D96000">
              <w:tab/>
              <w:t>Discontinuous Reception for paging</w:t>
            </w:r>
          </w:p>
          <w:p w14:paraId="4AE5AB90" w14:textId="6BEE7936" w:rsidR="00B20729" w:rsidRDefault="00B20729" w:rsidP="008F691D">
            <w:r w:rsidRPr="00B20729">
              <w:rPr>
                <w:highlight w:val="yellow"/>
              </w:rPr>
              <w:t>The UE initiates RRC Connection Resume procedure upon receiving RAN initiated paging. If the UE receives a CN initiated paging in RRC_INACTIVE state, the UE moves to RRC_IDLE and informs NAS</w:t>
            </w:r>
            <w:r w:rsidRPr="00D96000">
              <w:t>. However, if a L2 U2N Relay UE in RRC_INACTIVE state receives a CN initiated paging for a L2 U2N Remote UE, the L2 U2N Relay UE does not move to RRC_IDLE state.</w:t>
            </w:r>
          </w:p>
        </w:tc>
      </w:tr>
    </w:tbl>
    <w:p w14:paraId="63A452B7" w14:textId="35869A7D" w:rsidR="00136E8E" w:rsidRDefault="00136E8E" w:rsidP="00136E8E">
      <w:pPr>
        <w:rPr>
          <w:color w:val="808080"/>
        </w:rPr>
      </w:pPr>
    </w:p>
    <w:p w14:paraId="07E180A9" w14:textId="608600D4" w:rsidR="00B4782A" w:rsidRPr="00B4782A" w:rsidRDefault="00B4782A" w:rsidP="00136E8E">
      <w:r w:rsidRPr="00B4782A">
        <w:t>In TS 38.331 h10</w:t>
      </w:r>
      <w:r w:rsidR="003B3BF6">
        <w:t xml:space="preserve"> [4]</w:t>
      </w:r>
      <w:r w:rsidRPr="00B4782A">
        <w:t>. It is captured that</w:t>
      </w:r>
      <w:r w:rsidR="00EE0630">
        <w:t xml:space="preserve"> inactive UE shall initiate the RRC resume procedure if none of the UE identi</w:t>
      </w:r>
      <w:r w:rsidR="00205DD3">
        <w:t>t</w:t>
      </w:r>
      <w:r w:rsidR="00EE0630">
        <w:t>y allocated by upper layers is received in the paging.</w:t>
      </w:r>
      <w:r w:rsidR="008F7E46">
        <w:t xml:space="preserve"> That me</w:t>
      </w:r>
      <w:r w:rsidR="00205DD3">
        <w:t>an</w:t>
      </w:r>
      <w:r w:rsidR="008F7E46">
        <w:t>s that there is no need for inactive UE to distinguish RAN paging using TMGI and CN paging using TMGI if the p</w:t>
      </w:r>
      <w:r w:rsidR="008F7E46" w:rsidRPr="008F7E46">
        <w:t xml:space="preserve">aging using TMGI does </w:t>
      </w:r>
      <w:r w:rsidR="008F7E46">
        <w:t xml:space="preserve">not </w:t>
      </w:r>
      <w:r w:rsidR="008F7E46" w:rsidRPr="008F7E46">
        <w:t>include the UE iden</w:t>
      </w:r>
      <w:r w:rsidR="00205DD3">
        <w:t>ti</w:t>
      </w:r>
      <w:r w:rsidR="008F7E46" w:rsidRPr="008F7E46">
        <w:t xml:space="preserve">ty allocated by </w:t>
      </w:r>
      <w:r w:rsidR="00205DD3">
        <w:t xml:space="preserve">the </w:t>
      </w:r>
      <w:r w:rsidR="008F7E46" w:rsidRPr="008F7E46">
        <w:t>upper layer</w:t>
      </w:r>
      <w:r w:rsidR="00940ECF">
        <w:rPr>
          <w:rFonts w:hint="eastAsia"/>
        </w:rPr>
        <w:t>s</w:t>
      </w:r>
      <w:r w:rsidR="008F7E46">
        <w:t>, which should also be captured in TS 38.304.</w:t>
      </w:r>
    </w:p>
    <w:tbl>
      <w:tblPr>
        <w:tblStyle w:val="af3"/>
        <w:tblW w:w="0" w:type="auto"/>
        <w:tblLook w:val="04A0" w:firstRow="1" w:lastRow="0" w:firstColumn="1" w:lastColumn="0" w:noHBand="0" w:noVBand="1"/>
      </w:tblPr>
      <w:tblGrid>
        <w:gridCol w:w="9629"/>
      </w:tblGrid>
      <w:tr w:rsidR="00E65F48" w14:paraId="38F1679C" w14:textId="77777777" w:rsidTr="00E65F48">
        <w:tc>
          <w:tcPr>
            <w:tcW w:w="9629" w:type="dxa"/>
          </w:tcPr>
          <w:p w14:paraId="3CD6D0C1" w14:textId="711A7245" w:rsidR="00E65F48" w:rsidRDefault="00E65F48" w:rsidP="00E65F48">
            <w:pPr>
              <w:pStyle w:val="3"/>
              <w:numPr>
                <w:ilvl w:val="0"/>
                <w:numId w:val="0"/>
              </w:numPr>
            </w:pPr>
            <w:bookmarkStart w:id="7" w:name="_Toc60776742"/>
            <w:bookmarkStart w:id="8" w:name="_Toc100929540"/>
            <w:r>
              <w:rPr>
                <w:rFonts w:hint="eastAsia"/>
              </w:rPr>
              <w:t>T</w:t>
            </w:r>
            <w:r>
              <w:t>S 38.331</w:t>
            </w:r>
          </w:p>
          <w:p w14:paraId="1B6AB983" w14:textId="25D022E1" w:rsidR="00E65F48" w:rsidRPr="00962B3F" w:rsidRDefault="00E65F48" w:rsidP="00E65F48">
            <w:pPr>
              <w:pStyle w:val="4"/>
              <w:numPr>
                <w:ilvl w:val="0"/>
                <w:numId w:val="0"/>
              </w:numPr>
            </w:pPr>
            <w:r w:rsidRPr="00962B3F">
              <w:t>5.3.2.3</w:t>
            </w:r>
            <w:r w:rsidRPr="00962B3F">
              <w:tab/>
              <w:t xml:space="preserve">Reception of the </w:t>
            </w:r>
            <w:r w:rsidRPr="00962B3F">
              <w:rPr>
                <w:i/>
              </w:rPr>
              <w:t>Paging</w:t>
            </w:r>
            <w:r w:rsidRPr="00962B3F">
              <w:t xml:space="preserve"> </w:t>
            </w:r>
            <w:r w:rsidRPr="00962B3F">
              <w:rPr>
                <w:i/>
              </w:rPr>
              <w:t>message</w:t>
            </w:r>
            <w:r w:rsidRPr="00962B3F">
              <w:t xml:space="preserve"> by the UE</w:t>
            </w:r>
            <w:bookmarkEnd w:id="7"/>
            <w:bookmarkEnd w:id="8"/>
            <w:r w:rsidRPr="00962B3F">
              <w:t xml:space="preserve"> or </w:t>
            </w:r>
            <w:proofErr w:type="spellStart"/>
            <w:r w:rsidRPr="00962B3F">
              <w:rPr>
                <w:i/>
              </w:rPr>
              <w:t>PagingRecord</w:t>
            </w:r>
            <w:proofErr w:type="spellEnd"/>
            <w:r w:rsidRPr="00962B3F">
              <w:t xml:space="preserve"> by the L2 U2N Remote UE</w:t>
            </w:r>
          </w:p>
          <w:p w14:paraId="5DA8FF60" w14:textId="1EF13021" w:rsidR="00E65F48" w:rsidRDefault="00E65F48" w:rsidP="00E65F48">
            <w:r w:rsidRPr="00962B3F">
              <w:t xml:space="preserve">Upon receiving the </w:t>
            </w:r>
            <w:r w:rsidRPr="00962B3F">
              <w:rPr>
                <w:i/>
              </w:rPr>
              <w:t>Paging</w:t>
            </w:r>
            <w:r w:rsidRPr="00962B3F">
              <w:t xml:space="preserve"> message by the UE or receiving </w:t>
            </w:r>
            <w:proofErr w:type="spellStart"/>
            <w:r w:rsidRPr="00962B3F">
              <w:rPr>
                <w:i/>
              </w:rPr>
              <w:t>PagingRecord</w:t>
            </w:r>
            <w:proofErr w:type="spellEnd"/>
            <w:r w:rsidRPr="00962B3F">
              <w:t xml:space="preserve"> from its connected L2 U2N Relay UE by a L2 U2N Remote UE, the UE shall:</w:t>
            </w:r>
          </w:p>
          <w:p w14:paraId="4FD1EC48" w14:textId="049B877A" w:rsidR="00E65F48" w:rsidRPr="00962B3F" w:rsidRDefault="00E65F48" w:rsidP="00E65F48">
            <w:pPr>
              <w:pStyle w:val="B1"/>
            </w:pPr>
            <w:r w:rsidRPr="00962B3F">
              <w:t>1&gt;</w:t>
            </w:r>
            <w:r w:rsidRPr="00962B3F">
              <w:tab/>
              <w:t xml:space="preserve">if in RRC_INACTIVE and the UE has joined one or more MBS session(s) indicated by the </w:t>
            </w:r>
            <w:r w:rsidRPr="00962B3F">
              <w:rPr>
                <w:i/>
              </w:rPr>
              <w:t>TMGI</w:t>
            </w:r>
            <w:r w:rsidRPr="00962B3F">
              <w:t xml:space="preserve"> included in the </w:t>
            </w:r>
            <w:proofErr w:type="spellStart"/>
            <w:r w:rsidRPr="00962B3F">
              <w:rPr>
                <w:i/>
              </w:rPr>
              <w:t>pagingGroupList</w:t>
            </w:r>
            <w:proofErr w:type="spellEnd"/>
            <w:r w:rsidRPr="00962B3F">
              <w:t>;</w:t>
            </w:r>
            <w:r w:rsidRPr="00962B3F">
              <w:rPr>
                <w:i/>
              </w:rPr>
              <w:t xml:space="preserve"> </w:t>
            </w:r>
            <w:r w:rsidRPr="00962B3F">
              <w:t>and</w:t>
            </w:r>
          </w:p>
          <w:p w14:paraId="4362702E" w14:textId="77777777" w:rsidR="00E65F48" w:rsidRPr="00962B3F" w:rsidRDefault="00E65F48" w:rsidP="00E65F48">
            <w:pPr>
              <w:pStyle w:val="B1"/>
            </w:pPr>
            <w:r w:rsidRPr="00962B3F">
              <w:t>1&gt;</w:t>
            </w:r>
            <w:r w:rsidRPr="00962B3F">
              <w:tab/>
            </w:r>
            <w:r w:rsidRPr="00861C00">
              <w:rPr>
                <w:highlight w:val="yellow"/>
              </w:rPr>
              <w:t xml:space="preserve">if none of the </w:t>
            </w:r>
            <w:proofErr w:type="spellStart"/>
            <w:r w:rsidRPr="00861C00">
              <w:rPr>
                <w:i/>
                <w:highlight w:val="yellow"/>
              </w:rPr>
              <w:t>ue</w:t>
            </w:r>
            <w:proofErr w:type="spellEnd"/>
            <w:r w:rsidRPr="00861C00">
              <w:rPr>
                <w:i/>
                <w:highlight w:val="yellow"/>
              </w:rPr>
              <w:t>-Identity</w:t>
            </w:r>
            <w:r w:rsidRPr="00861C00">
              <w:rPr>
                <w:highlight w:val="yellow"/>
              </w:rPr>
              <w:t xml:space="preserve"> included in any of the </w:t>
            </w:r>
            <w:proofErr w:type="spellStart"/>
            <w:r w:rsidRPr="00861C00">
              <w:rPr>
                <w:i/>
                <w:highlight w:val="yellow"/>
              </w:rPr>
              <w:t>PagingRecord</w:t>
            </w:r>
            <w:proofErr w:type="spellEnd"/>
            <w:r w:rsidRPr="00861C00">
              <w:rPr>
                <w:highlight w:val="yellow"/>
              </w:rPr>
              <w:t xml:space="preserve">, if included in the </w:t>
            </w:r>
            <w:r w:rsidRPr="00861C00">
              <w:rPr>
                <w:i/>
                <w:highlight w:val="yellow"/>
              </w:rPr>
              <w:t>Paging</w:t>
            </w:r>
            <w:r w:rsidRPr="00861C00">
              <w:rPr>
                <w:highlight w:val="yellow"/>
              </w:rPr>
              <w:t xml:space="preserve"> message, matches the UE identity allocated by upper layers:</w:t>
            </w:r>
          </w:p>
          <w:p w14:paraId="3BF173BA" w14:textId="4D8B39FC" w:rsidR="00E65F48" w:rsidRPr="007E1013" w:rsidRDefault="00E65F48" w:rsidP="00861C00">
            <w:pPr>
              <w:pStyle w:val="B2"/>
              <w:ind w:firstLine="0"/>
            </w:pPr>
            <w:r w:rsidRPr="00962B3F">
              <w:t>2&gt;</w:t>
            </w:r>
            <w:r w:rsidRPr="00962B3F">
              <w:tab/>
            </w:r>
            <w:r w:rsidRPr="00861C00">
              <w:rPr>
                <w:highlight w:val="yellow"/>
              </w:rPr>
              <w:t>initiate the RRC connection resumption</w:t>
            </w:r>
            <w:r w:rsidRPr="00962B3F">
              <w:t xml:space="preserve"> procedure according to 5.3.13 with </w:t>
            </w:r>
            <w:proofErr w:type="spellStart"/>
            <w:r w:rsidRPr="00962B3F">
              <w:rPr>
                <w:i/>
              </w:rPr>
              <w:t>resumeCause</w:t>
            </w:r>
            <w:proofErr w:type="spellEnd"/>
            <w:r w:rsidRPr="00962B3F">
              <w:rPr>
                <w:i/>
              </w:rPr>
              <w:t xml:space="preserve"> </w:t>
            </w:r>
            <w:r w:rsidRPr="00962B3F">
              <w:t>set as below:</w:t>
            </w:r>
          </w:p>
        </w:tc>
      </w:tr>
    </w:tbl>
    <w:p w14:paraId="48B7A33C" w14:textId="26685EE7" w:rsidR="00E65F48" w:rsidRDefault="00E65F48" w:rsidP="00136E8E">
      <w:pPr>
        <w:rPr>
          <w:color w:val="808080"/>
        </w:rPr>
      </w:pPr>
    </w:p>
    <w:p w14:paraId="0D0D9944" w14:textId="153A8B58" w:rsidR="00CB14AD" w:rsidRPr="00962B3F" w:rsidRDefault="00CB14AD" w:rsidP="00136E8E">
      <w:pPr>
        <w:rPr>
          <w:color w:val="808080"/>
        </w:rPr>
      </w:pPr>
      <w:r w:rsidRPr="00A023CD">
        <w:rPr>
          <w:b/>
        </w:rPr>
        <w:t xml:space="preserve">Observation </w:t>
      </w:r>
      <w:r>
        <w:rPr>
          <w:b/>
        </w:rPr>
        <w:t>2</w:t>
      </w:r>
      <w:r w:rsidRPr="00A023CD">
        <w:rPr>
          <w:b/>
        </w:rPr>
        <w:t xml:space="preserve">: </w:t>
      </w:r>
      <w:r w:rsidR="00A07130">
        <w:rPr>
          <w:b/>
        </w:rPr>
        <w:t>I</w:t>
      </w:r>
      <w:r>
        <w:rPr>
          <w:b/>
        </w:rPr>
        <w:t xml:space="preserve">n TS 38.331, it has </w:t>
      </w:r>
      <w:r w:rsidR="009659D6">
        <w:rPr>
          <w:b/>
        </w:rPr>
        <w:t xml:space="preserve">been </w:t>
      </w:r>
      <w:r>
        <w:rPr>
          <w:b/>
        </w:rPr>
        <w:t>captured that i</w:t>
      </w:r>
      <w:r w:rsidRPr="00A023CD">
        <w:rPr>
          <w:b/>
        </w:rPr>
        <w:t xml:space="preserve">f </w:t>
      </w:r>
      <w:r w:rsidR="009659D6">
        <w:rPr>
          <w:b/>
        </w:rPr>
        <w:t xml:space="preserve">none of the </w:t>
      </w:r>
      <w:r w:rsidRPr="00A023CD">
        <w:rPr>
          <w:b/>
        </w:rPr>
        <w:t xml:space="preserve">UE identity </w:t>
      </w:r>
      <w:r w:rsidRPr="00A023CD">
        <w:rPr>
          <w:rFonts w:hint="eastAsia"/>
          <w:b/>
        </w:rPr>
        <w:t>allocated</w:t>
      </w:r>
      <w:r w:rsidRPr="00A023CD">
        <w:rPr>
          <w:b/>
        </w:rPr>
        <w:t xml:space="preserve"> </w:t>
      </w:r>
      <w:r w:rsidRPr="00A023CD">
        <w:rPr>
          <w:rFonts w:hint="eastAsia"/>
          <w:b/>
        </w:rPr>
        <w:t>by</w:t>
      </w:r>
      <w:r w:rsidRPr="00A023CD">
        <w:rPr>
          <w:b/>
        </w:rPr>
        <w:t xml:space="preserve"> </w:t>
      </w:r>
      <w:r w:rsidR="009659D6">
        <w:rPr>
          <w:b/>
        </w:rPr>
        <w:t xml:space="preserve">the </w:t>
      </w:r>
      <w:r w:rsidRPr="00A023CD">
        <w:rPr>
          <w:rFonts w:hint="eastAsia"/>
          <w:b/>
        </w:rPr>
        <w:t>upper</w:t>
      </w:r>
      <w:r w:rsidRPr="00A023CD">
        <w:rPr>
          <w:b/>
        </w:rPr>
        <w:t xml:space="preserve"> </w:t>
      </w:r>
      <w:r w:rsidRPr="00A023CD">
        <w:rPr>
          <w:rFonts w:hint="eastAsia"/>
          <w:b/>
        </w:rPr>
        <w:t>layer</w:t>
      </w:r>
      <w:r w:rsidRPr="00A023CD">
        <w:rPr>
          <w:b/>
        </w:rPr>
        <w:t xml:space="preserve"> is included in the paging using TMGI, UE</w:t>
      </w:r>
      <w:r>
        <w:rPr>
          <w:b/>
        </w:rPr>
        <w:t xml:space="preserve"> initiates </w:t>
      </w:r>
      <w:r w:rsidR="009659D6">
        <w:rPr>
          <w:b/>
        </w:rPr>
        <w:t xml:space="preserve">the </w:t>
      </w:r>
      <w:r>
        <w:rPr>
          <w:b/>
        </w:rPr>
        <w:t>RRC connection resumption procedure</w:t>
      </w:r>
      <w:r w:rsidR="00A07130">
        <w:rPr>
          <w:b/>
        </w:rPr>
        <w:t>, which should also be captured in TS 38.304</w:t>
      </w:r>
      <w:r w:rsidRPr="00C723EB">
        <w:rPr>
          <w:b/>
        </w:rPr>
        <w:t>.</w:t>
      </w:r>
    </w:p>
    <w:p w14:paraId="210AA741" w14:textId="403B71D9" w:rsidR="00040476" w:rsidRDefault="00040476" w:rsidP="00040476">
      <w:pPr>
        <w:rPr>
          <w:b/>
        </w:rPr>
      </w:pPr>
      <w:bookmarkStart w:id="9" w:name="_Toc502437832"/>
      <w:r w:rsidRPr="00F17AFB">
        <w:rPr>
          <w:b/>
        </w:rPr>
        <w:t xml:space="preserve">Proposal 1: </w:t>
      </w:r>
      <w:r w:rsidR="00B957B6">
        <w:rPr>
          <w:b/>
        </w:rPr>
        <w:t>To align with TS 38.331, c</w:t>
      </w:r>
      <w:r w:rsidR="000728FA">
        <w:rPr>
          <w:b/>
        </w:rPr>
        <w:t xml:space="preserve">apture in clause 7.1 of TS 34.304 that </w:t>
      </w:r>
      <w:r w:rsidR="00877F44">
        <w:rPr>
          <w:b/>
        </w:rPr>
        <w:t>“</w:t>
      </w:r>
      <w:r w:rsidR="000728FA" w:rsidRPr="000728FA">
        <w:rPr>
          <w:b/>
        </w:rPr>
        <w:t>The UE initiates RRC Connection Resume procedure upon receiving paging using TMGI</w:t>
      </w:r>
      <w:r w:rsidR="00A254B2">
        <w:rPr>
          <w:b/>
        </w:rPr>
        <w:t xml:space="preserve"> which do</w:t>
      </w:r>
      <w:r w:rsidR="00205DD3">
        <w:rPr>
          <w:b/>
        </w:rPr>
        <w:t xml:space="preserve"> </w:t>
      </w:r>
      <w:r w:rsidR="002B55BE">
        <w:rPr>
          <w:b/>
        </w:rPr>
        <w:t>not</w:t>
      </w:r>
      <w:r w:rsidR="00A254B2">
        <w:rPr>
          <w:b/>
        </w:rPr>
        <w:t xml:space="preserve"> include the UE iden</w:t>
      </w:r>
      <w:r w:rsidR="00205DD3">
        <w:rPr>
          <w:b/>
        </w:rPr>
        <w:t>ti</w:t>
      </w:r>
      <w:r w:rsidR="00A254B2">
        <w:rPr>
          <w:b/>
        </w:rPr>
        <w:t>ty allocated by upper layer</w:t>
      </w:r>
      <w:r w:rsidR="00940ECF">
        <w:rPr>
          <w:rFonts w:hint="eastAsia"/>
          <w:b/>
        </w:rPr>
        <w:t>s</w:t>
      </w:r>
      <w:r w:rsidR="00877F44">
        <w:rPr>
          <w:b/>
        </w:rPr>
        <w:t>”</w:t>
      </w:r>
      <w:r w:rsidRPr="00F17AFB">
        <w:rPr>
          <w:b/>
        </w:rPr>
        <w:t>.</w:t>
      </w:r>
    </w:p>
    <w:p w14:paraId="30BF2B3A" w14:textId="0AE9BCF9" w:rsidR="00040476" w:rsidRPr="00F17AFB" w:rsidRDefault="00040476" w:rsidP="00040476">
      <w:pPr>
        <w:rPr>
          <w:b/>
        </w:rPr>
      </w:pPr>
      <w:r>
        <w:rPr>
          <w:b/>
        </w:rPr>
        <w:t xml:space="preserve">Proposal 2: </w:t>
      </w:r>
      <w:r w:rsidR="00032BBE">
        <w:rPr>
          <w:b/>
        </w:rPr>
        <w:t>I</w:t>
      </w:r>
      <w:r>
        <w:rPr>
          <w:b/>
        </w:rPr>
        <w:t>f proposal 1 is agreed, RAN2 adopts the TP in the Annex.</w:t>
      </w:r>
    </w:p>
    <w:p w14:paraId="4721017A" w14:textId="3F8F1A24" w:rsidR="00582F81" w:rsidRDefault="00582F81" w:rsidP="00C97B12">
      <w:pPr>
        <w:pStyle w:val="1"/>
        <w:spacing w:before="360" w:line="240" w:lineRule="auto"/>
        <w:ind w:left="0" w:firstLine="0"/>
        <w:jc w:val="left"/>
      </w:pPr>
      <w:r>
        <w:t>Conclusions</w:t>
      </w:r>
    </w:p>
    <w:p w14:paraId="2E834279" w14:textId="47E2B63C" w:rsidR="001E5B7A" w:rsidRDefault="007E3F22" w:rsidP="001E5B7A">
      <w:pPr>
        <w:rPr>
          <w:bCs/>
          <w:szCs w:val="22"/>
        </w:rPr>
      </w:pPr>
      <w:r>
        <w:rPr>
          <w:rStyle w:val="a9"/>
          <w:rFonts w:ascii="Times New Roman" w:hAnsi="Times New Roman"/>
        </w:rPr>
        <w:t>This contribution will fu</w:t>
      </w:r>
      <w:r w:rsidR="00205DD3">
        <w:rPr>
          <w:rStyle w:val="a9"/>
          <w:rFonts w:ascii="Times New Roman" w:hAnsi="Times New Roman"/>
        </w:rPr>
        <w:t>r</w:t>
      </w:r>
      <w:r>
        <w:rPr>
          <w:rStyle w:val="a9"/>
          <w:rFonts w:ascii="Times New Roman" w:hAnsi="Times New Roman"/>
        </w:rPr>
        <w:t>ther clarify the group paging for inactive UE</w:t>
      </w:r>
      <w:r w:rsidR="009329F8">
        <w:rPr>
          <w:rStyle w:val="a9"/>
          <w:rFonts w:ascii="Times New Roman" w:hAnsi="Times New Roman"/>
        </w:rPr>
        <w:t xml:space="preserve"> and provides </w:t>
      </w:r>
      <w:r w:rsidR="000A1955">
        <w:rPr>
          <w:rStyle w:val="a9"/>
          <w:rFonts w:ascii="Times New Roman" w:hAnsi="Times New Roman"/>
        </w:rPr>
        <w:t xml:space="preserve">the </w:t>
      </w:r>
      <w:r w:rsidR="009329F8">
        <w:rPr>
          <w:rStyle w:val="a9"/>
          <w:rFonts w:ascii="Times New Roman" w:hAnsi="Times New Roman"/>
        </w:rPr>
        <w:t>corresponding TP</w:t>
      </w:r>
      <w:r w:rsidR="00EB35B8">
        <w:rPr>
          <w:bCs/>
          <w:szCs w:val="22"/>
        </w:rPr>
        <w:t xml:space="preserve">. </w:t>
      </w:r>
    </w:p>
    <w:p w14:paraId="4DA1E5C3" w14:textId="7717F072" w:rsidR="001B6DCA" w:rsidRPr="00CB14AD" w:rsidRDefault="001B6DCA" w:rsidP="001B6DCA">
      <w:pPr>
        <w:spacing w:beforeLines="50" w:before="120"/>
      </w:pPr>
      <w:r w:rsidRPr="00A023CD">
        <w:rPr>
          <w:b/>
        </w:rPr>
        <w:t xml:space="preserve">Observation 1: </w:t>
      </w:r>
      <w:r>
        <w:rPr>
          <w:b/>
        </w:rPr>
        <w:t>I</w:t>
      </w:r>
      <w:r w:rsidRPr="00A023CD">
        <w:rPr>
          <w:b/>
        </w:rPr>
        <w:t>f UE identity is not included in the paging using TMGI, UE cannot distinguish whether it is RAN paging or CN paging</w:t>
      </w:r>
      <w:r>
        <w:rPr>
          <w:b/>
        </w:rPr>
        <w:t xml:space="preserve">. Then, </w:t>
      </w:r>
      <w:r w:rsidRPr="00C723EB">
        <w:rPr>
          <w:b/>
        </w:rPr>
        <w:t>inactive UE cannot determine whether UE needs to move to idle.</w:t>
      </w:r>
    </w:p>
    <w:p w14:paraId="7E647897" w14:textId="77777777" w:rsidR="003F1FC0" w:rsidRPr="00962B3F" w:rsidRDefault="003F1FC0" w:rsidP="003F1FC0">
      <w:pPr>
        <w:rPr>
          <w:color w:val="808080"/>
        </w:rPr>
      </w:pPr>
      <w:r w:rsidRPr="00A023CD">
        <w:rPr>
          <w:b/>
        </w:rPr>
        <w:t xml:space="preserve">Observation </w:t>
      </w:r>
      <w:r>
        <w:rPr>
          <w:b/>
        </w:rPr>
        <w:t>2</w:t>
      </w:r>
      <w:r w:rsidRPr="00A023CD">
        <w:rPr>
          <w:b/>
        </w:rPr>
        <w:t xml:space="preserve">: </w:t>
      </w:r>
      <w:r>
        <w:rPr>
          <w:b/>
        </w:rPr>
        <w:t>In TS 38.331, it has been captured that i</w:t>
      </w:r>
      <w:r w:rsidRPr="00A023CD">
        <w:rPr>
          <w:b/>
        </w:rPr>
        <w:t xml:space="preserve">f </w:t>
      </w:r>
      <w:r>
        <w:rPr>
          <w:b/>
        </w:rPr>
        <w:t xml:space="preserve">none of the </w:t>
      </w:r>
      <w:r w:rsidRPr="00A023CD">
        <w:rPr>
          <w:b/>
        </w:rPr>
        <w:t xml:space="preserve">UE identity </w:t>
      </w:r>
      <w:r w:rsidRPr="00A023CD">
        <w:rPr>
          <w:rFonts w:hint="eastAsia"/>
          <w:b/>
        </w:rPr>
        <w:t>allocated</w:t>
      </w:r>
      <w:r w:rsidRPr="00A023CD">
        <w:rPr>
          <w:b/>
        </w:rPr>
        <w:t xml:space="preserve"> </w:t>
      </w:r>
      <w:r w:rsidRPr="00A023CD">
        <w:rPr>
          <w:rFonts w:hint="eastAsia"/>
          <w:b/>
        </w:rPr>
        <w:t>by</w:t>
      </w:r>
      <w:r w:rsidRPr="00A023CD">
        <w:rPr>
          <w:b/>
        </w:rPr>
        <w:t xml:space="preserve"> </w:t>
      </w:r>
      <w:r>
        <w:rPr>
          <w:b/>
        </w:rPr>
        <w:t xml:space="preserve">the </w:t>
      </w:r>
      <w:r w:rsidRPr="00A023CD">
        <w:rPr>
          <w:rFonts w:hint="eastAsia"/>
          <w:b/>
        </w:rPr>
        <w:t>upper</w:t>
      </w:r>
      <w:r w:rsidRPr="00A023CD">
        <w:rPr>
          <w:b/>
        </w:rPr>
        <w:t xml:space="preserve"> </w:t>
      </w:r>
      <w:r w:rsidRPr="00A023CD">
        <w:rPr>
          <w:rFonts w:hint="eastAsia"/>
          <w:b/>
        </w:rPr>
        <w:t>layer</w:t>
      </w:r>
      <w:r w:rsidRPr="00A023CD">
        <w:rPr>
          <w:b/>
        </w:rPr>
        <w:t xml:space="preserve"> is included in the paging using TMGI, UE</w:t>
      </w:r>
      <w:r>
        <w:rPr>
          <w:b/>
        </w:rPr>
        <w:t xml:space="preserve"> initiates the RRC connection resumption procedure, which should also be captured in TS 38.304</w:t>
      </w:r>
      <w:r w:rsidRPr="00C723EB">
        <w:rPr>
          <w:b/>
        </w:rPr>
        <w:t>.</w:t>
      </w:r>
    </w:p>
    <w:p w14:paraId="11B15666" w14:textId="3144D414" w:rsidR="00205DD3" w:rsidRDefault="00205DD3" w:rsidP="00205DD3">
      <w:pPr>
        <w:rPr>
          <w:b/>
        </w:rPr>
      </w:pPr>
      <w:r w:rsidRPr="00F17AFB">
        <w:rPr>
          <w:b/>
        </w:rPr>
        <w:lastRenderedPageBreak/>
        <w:t xml:space="preserve">Proposal 1: </w:t>
      </w:r>
      <w:r>
        <w:rPr>
          <w:b/>
        </w:rPr>
        <w:t>To align with TS 38.331, capture in clause 7.1 of TS 34.304 that “</w:t>
      </w:r>
      <w:r w:rsidRPr="000728FA">
        <w:rPr>
          <w:b/>
        </w:rPr>
        <w:t>The UE initiates RRC Connection Resume procedure upon receiving paging using TMGI</w:t>
      </w:r>
      <w:r>
        <w:rPr>
          <w:b/>
        </w:rPr>
        <w:t xml:space="preserve"> which do not include the UE identity allocated by upper layer</w:t>
      </w:r>
      <w:r w:rsidR="00940ECF">
        <w:rPr>
          <w:rFonts w:hint="eastAsia"/>
          <w:b/>
        </w:rPr>
        <w:t>s</w:t>
      </w:r>
      <w:r>
        <w:rPr>
          <w:b/>
        </w:rPr>
        <w:t>”</w:t>
      </w:r>
      <w:r w:rsidRPr="00F17AFB">
        <w:rPr>
          <w:b/>
        </w:rPr>
        <w:t>.</w:t>
      </w:r>
    </w:p>
    <w:p w14:paraId="7AF85793" w14:textId="77777777" w:rsidR="000728FA" w:rsidRPr="00F17AFB" w:rsidRDefault="000728FA" w:rsidP="000728FA">
      <w:pPr>
        <w:rPr>
          <w:b/>
        </w:rPr>
      </w:pPr>
      <w:r>
        <w:rPr>
          <w:b/>
        </w:rPr>
        <w:t>Proposal 2: If proposal 1 is agreed, RAN2 adopts the TP in the Annex.</w:t>
      </w:r>
    </w:p>
    <w:p w14:paraId="3059CDD5" w14:textId="77777777" w:rsidR="00137B81" w:rsidRDefault="00505CF9">
      <w:pPr>
        <w:pStyle w:val="1"/>
        <w:spacing w:before="180" w:line="240" w:lineRule="auto"/>
        <w:ind w:left="0" w:firstLine="0"/>
        <w:jc w:val="left"/>
      </w:pPr>
      <w:r>
        <w:t>Reference</w:t>
      </w:r>
    </w:p>
    <w:bookmarkEnd w:id="9"/>
    <w:p w14:paraId="5D5723C6" w14:textId="77777777" w:rsidR="00D4369A" w:rsidRDefault="00D4369A" w:rsidP="00D4369A">
      <w:pPr>
        <w:numPr>
          <w:ilvl w:val="0"/>
          <w:numId w:val="7"/>
        </w:numPr>
        <w:tabs>
          <w:tab w:val="left" w:pos="326"/>
          <w:tab w:val="left" w:pos="1560"/>
        </w:tabs>
        <w:spacing w:afterLines="50" w:line="240" w:lineRule="auto"/>
        <w:jc w:val="left"/>
        <w:rPr>
          <w:szCs w:val="22"/>
        </w:rPr>
      </w:pPr>
      <w:r>
        <w:rPr>
          <w:rFonts w:hint="eastAsia"/>
          <w:szCs w:val="22"/>
        </w:rPr>
        <w:t>R</w:t>
      </w:r>
      <w:r>
        <w:rPr>
          <w:szCs w:val="22"/>
        </w:rPr>
        <w:t>AN2#118</w:t>
      </w:r>
      <w:r>
        <w:rPr>
          <w:rFonts w:hint="eastAsia"/>
          <w:szCs w:val="22"/>
        </w:rPr>
        <w:t>e</w:t>
      </w:r>
      <w:r>
        <w:rPr>
          <w:szCs w:val="22"/>
        </w:rPr>
        <w:t xml:space="preserve"> </w:t>
      </w:r>
      <w:r>
        <w:rPr>
          <w:rFonts w:hint="eastAsia"/>
          <w:szCs w:val="22"/>
        </w:rPr>
        <w:t>chairman</w:t>
      </w:r>
      <w:r>
        <w:rPr>
          <w:szCs w:val="22"/>
        </w:rPr>
        <w:t xml:space="preserve"> </w:t>
      </w:r>
      <w:r>
        <w:rPr>
          <w:rFonts w:hint="eastAsia"/>
          <w:szCs w:val="22"/>
        </w:rPr>
        <w:t>note</w:t>
      </w:r>
      <w:r>
        <w:rPr>
          <w:szCs w:val="22"/>
        </w:rPr>
        <w:t>.</w:t>
      </w:r>
    </w:p>
    <w:p w14:paraId="02DDBB90" w14:textId="0F713A17" w:rsidR="00C02C23" w:rsidRDefault="00D4369A" w:rsidP="00C02C23">
      <w:pPr>
        <w:numPr>
          <w:ilvl w:val="0"/>
          <w:numId w:val="7"/>
        </w:numPr>
        <w:tabs>
          <w:tab w:val="left" w:pos="326"/>
          <w:tab w:val="left" w:pos="1560"/>
        </w:tabs>
        <w:spacing w:afterLines="50" w:line="240" w:lineRule="auto"/>
        <w:jc w:val="left"/>
        <w:rPr>
          <w:szCs w:val="22"/>
        </w:rPr>
      </w:pPr>
      <w:r>
        <w:rPr>
          <w:szCs w:val="22"/>
        </w:rPr>
        <w:t xml:space="preserve">TS 38.413 </w:t>
      </w:r>
      <w:r w:rsidRPr="00D4369A">
        <w:rPr>
          <w:szCs w:val="22"/>
        </w:rPr>
        <w:t>NG Application Protocol (NGAP)</w:t>
      </w:r>
      <w:r w:rsidR="00C02C23">
        <w:rPr>
          <w:szCs w:val="22"/>
        </w:rPr>
        <w:t>.</w:t>
      </w:r>
    </w:p>
    <w:p w14:paraId="1ED9C280" w14:textId="026D69F6" w:rsidR="00D4369A" w:rsidRPr="008703B3" w:rsidRDefault="00C02C23" w:rsidP="008703B3">
      <w:pPr>
        <w:numPr>
          <w:ilvl w:val="0"/>
          <w:numId w:val="7"/>
        </w:numPr>
        <w:tabs>
          <w:tab w:val="left" w:pos="326"/>
          <w:tab w:val="left" w:pos="1560"/>
        </w:tabs>
        <w:spacing w:afterLines="50" w:line="240" w:lineRule="auto"/>
        <w:jc w:val="left"/>
        <w:rPr>
          <w:szCs w:val="22"/>
        </w:rPr>
      </w:pPr>
      <w:r>
        <w:rPr>
          <w:szCs w:val="22"/>
        </w:rPr>
        <w:t xml:space="preserve">TS 38.304 </w:t>
      </w:r>
      <w:r w:rsidRPr="00C02C23">
        <w:rPr>
          <w:szCs w:val="22"/>
        </w:rPr>
        <w:t>User Equipment (UE) procedures in Idle mode and RRC Inactive state</w:t>
      </w:r>
    </w:p>
    <w:p w14:paraId="12D9EF7C" w14:textId="588EF3B4" w:rsidR="001340D9" w:rsidRPr="008703B3" w:rsidRDefault="00392CC0" w:rsidP="008703B3">
      <w:pPr>
        <w:numPr>
          <w:ilvl w:val="0"/>
          <w:numId w:val="7"/>
        </w:numPr>
        <w:tabs>
          <w:tab w:val="left" w:pos="326"/>
          <w:tab w:val="left" w:pos="1560"/>
        </w:tabs>
        <w:overflowPunct/>
        <w:autoSpaceDE/>
        <w:autoSpaceDN/>
        <w:adjustRightInd/>
        <w:spacing w:afterLines="50" w:line="240" w:lineRule="auto"/>
        <w:jc w:val="left"/>
        <w:textAlignment w:val="auto"/>
        <w:rPr>
          <w:rStyle w:val="af5"/>
          <w:color w:val="auto"/>
          <w:szCs w:val="22"/>
          <w:u w:val="none"/>
        </w:rPr>
      </w:pPr>
      <w:r w:rsidRPr="008703B3">
        <w:rPr>
          <w:bCs/>
          <w:color w:val="000000" w:themeColor="text1"/>
          <w:szCs w:val="22"/>
        </w:rPr>
        <w:t>TS 38.3</w:t>
      </w:r>
      <w:r w:rsidR="00FF4848" w:rsidRPr="008703B3">
        <w:rPr>
          <w:bCs/>
          <w:color w:val="000000" w:themeColor="text1"/>
          <w:szCs w:val="22"/>
        </w:rPr>
        <w:t>3</w:t>
      </w:r>
      <w:r w:rsidRPr="008703B3">
        <w:rPr>
          <w:bCs/>
          <w:color w:val="000000" w:themeColor="text1"/>
          <w:szCs w:val="22"/>
        </w:rPr>
        <w:t xml:space="preserve">1, </w:t>
      </w:r>
      <w:r w:rsidR="008703B3" w:rsidRPr="00962B3F">
        <w:t>Radio Resource Control (RRC) protocol specification</w:t>
      </w:r>
      <w:r w:rsidR="008703B3">
        <w:rPr>
          <w:rStyle w:val="af5"/>
          <w:color w:val="auto"/>
          <w:szCs w:val="22"/>
          <w:u w:val="none"/>
        </w:rPr>
        <w:t>.</w:t>
      </w:r>
      <w:r w:rsidR="001340D9" w:rsidRPr="008703B3">
        <w:rPr>
          <w:rStyle w:val="af5"/>
          <w:color w:val="auto"/>
          <w:szCs w:val="22"/>
          <w:u w:val="none"/>
        </w:rPr>
        <w:br w:type="page"/>
      </w:r>
    </w:p>
    <w:p w14:paraId="33459706" w14:textId="0F6679EC" w:rsidR="001340D9" w:rsidRDefault="001340D9" w:rsidP="001340D9">
      <w:pPr>
        <w:pStyle w:val="1"/>
        <w:numPr>
          <w:ilvl w:val="0"/>
          <w:numId w:val="0"/>
        </w:numPr>
        <w:spacing w:before="180" w:line="240" w:lineRule="auto"/>
        <w:jc w:val="left"/>
      </w:pPr>
      <w:r>
        <w:lastRenderedPageBreak/>
        <w:t>Annex</w:t>
      </w:r>
      <w:r w:rsidR="00427E5C">
        <w:t>:</w:t>
      </w:r>
      <w:r>
        <w:t xml:space="preserve"> Pro</w:t>
      </w:r>
      <w:r w:rsidR="00427E5C">
        <w:t>posed TP to TS 38.3</w:t>
      </w:r>
      <w:r w:rsidR="002E213D">
        <w:t>04</w:t>
      </w:r>
    </w:p>
    <w:p w14:paraId="285CEC8F" w14:textId="13A030DA" w:rsidR="001340D9" w:rsidRDefault="001340D9" w:rsidP="001340D9">
      <w:pPr>
        <w:tabs>
          <w:tab w:val="left" w:pos="326"/>
          <w:tab w:val="left" w:pos="1560"/>
        </w:tabs>
        <w:spacing w:afterLines="50" w:line="240" w:lineRule="auto"/>
        <w:jc w:val="left"/>
        <w:rPr>
          <w:rStyle w:val="af5"/>
          <w:color w:val="auto"/>
          <w:szCs w:val="22"/>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rsidRPr="004F0F9C" w14:paraId="4E422D06" w14:textId="77777777" w:rsidTr="003775DB">
        <w:trPr>
          <w:jc w:val="center"/>
        </w:trPr>
        <w:tc>
          <w:tcPr>
            <w:tcW w:w="9629" w:type="dxa"/>
            <w:shd w:val="clear" w:color="auto" w:fill="FDE9D9"/>
            <w:vAlign w:val="center"/>
          </w:tcPr>
          <w:p w14:paraId="27ADB695" w14:textId="65E9067E" w:rsidR="007B2ABD" w:rsidRPr="004F0F9C" w:rsidRDefault="007B2ABD" w:rsidP="00EB5A90">
            <w:pPr>
              <w:snapToGrid w:val="0"/>
              <w:spacing w:after="0"/>
              <w:jc w:val="center"/>
              <w:rPr>
                <w:color w:val="FF0000"/>
                <w:sz w:val="28"/>
                <w:szCs w:val="28"/>
              </w:rPr>
            </w:pPr>
            <w:bookmarkStart w:id="10" w:name="_Toc439068529"/>
            <w:bookmarkStart w:id="11" w:name="_Toc439068467"/>
            <w:r w:rsidRPr="004F0F9C">
              <w:rPr>
                <w:rFonts w:hint="eastAsia"/>
                <w:color w:val="FF0000"/>
                <w:sz w:val="28"/>
                <w:szCs w:val="28"/>
              </w:rPr>
              <w:t>START</w:t>
            </w:r>
            <w:r w:rsidR="00846FCB">
              <w:rPr>
                <w:color w:val="FF0000"/>
                <w:sz w:val="28"/>
                <w:szCs w:val="28"/>
              </w:rPr>
              <w:t xml:space="preserve"> of TP</w:t>
            </w:r>
            <w:r w:rsidR="00F22077">
              <w:rPr>
                <w:color w:val="FF0000"/>
                <w:sz w:val="28"/>
                <w:szCs w:val="28"/>
              </w:rPr>
              <w:t xml:space="preserve"> </w:t>
            </w:r>
          </w:p>
        </w:tc>
      </w:tr>
    </w:tbl>
    <w:p w14:paraId="26A2E4F1" w14:textId="77777777" w:rsidR="002E213D" w:rsidRPr="00D96000" w:rsidRDefault="002E213D" w:rsidP="002E213D">
      <w:pPr>
        <w:pStyle w:val="2"/>
        <w:numPr>
          <w:ilvl w:val="0"/>
          <w:numId w:val="0"/>
        </w:numPr>
      </w:pPr>
      <w:bookmarkStart w:id="12" w:name="_Toc29245230"/>
      <w:bookmarkStart w:id="13" w:name="_Toc37298581"/>
      <w:bookmarkStart w:id="14" w:name="_Toc46502343"/>
      <w:bookmarkStart w:id="15" w:name="_Toc52749320"/>
      <w:bookmarkStart w:id="16" w:name="_Toc108988349"/>
      <w:bookmarkEnd w:id="10"/>
      <w:bookmarkEnd w:id="11"/>
      <w:r w:rsidRPr="00D96000">
        <w:t>7.1</w:t>
      </w:r>
      <w:r w:rsidRPr="00D96000">
        <w:tab/>
        <w:t>Discontinuous Reception for paging</w:t>
      </w:r>
      <w:bookmarkEnd w:id="12"/>
      <w:bookmarkEnd w:id="13"/>
      <w:bookmarkEnd w:id="14"/>
      <w:bookmarkEnd w:id="15"/>
      <w:bookmarkEnd w:id="16"/>
    </w:p>
    <w:p w14:paraId="5235B656" w14:textId="77777777" w:rsidR="002E213D" w:rsidRPr="00D96000" w:rsidRDefault="002E213D" w:rsidP="002E213D">
      <w:r w:rsidRPr="00D96000">
        <w:t>The UE may use Discontinuous Reception (DRX) in RRC_IDLE and RRC_INACTIVE state in order to reduce power consumption. The UE monitors one paging occasion (PO) per DRX cycle. A PO is a set of PDCCH monitoring occasions and can consist of multiple time slots (e.g. subframe or OFDM symbol) where paging DCI can be sent (TS 38.213 [4]). One Paging Frame (PF) is one Radio Frame and may contain one or multiple PO(s) or starting point of a PO. A L2 U2N Relay UE monitors the paging occasions of its PC5-RRC connected L2 U2N Remote UEs. In this case, the DRX cycle and UE ID mentioned in this clause refer to those of the L2 U2N Remote UE.</w:t>
      </w:r>
    </w:p>
    <w:p w14:paraId="71A0D156" w14:textId="77777777" w:rsidR="002E213D" w:rsidRPr="00D96000" w:rsidRDefault="002E213D" w:rsidP="002E213D">
      <w:r w:rsidRPr="00D96000">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18BD71D" w14:textId="5EEB8305" w:rsidR="002E213D" w:rsidRPr="00D96000" w:rsidRDefault="002E213D" w:rsidP="002E213D">
      <w:bookmarkStart w:id="17" w:name="_967898916"/>
      <w:bookmarkStart w:id="18" w:name="_967899918"/>
      <w:bookmarkStart w:id="19" w:name="_967900323"/>
      <w:bookmarkStart w:id="20" w:name="_968057577"/>
      <w:bookmarkStart w:id="21" w:name="_968059040"/>
      <w:bookmarkStart w:id="22" w:name="_968059095"/>
      <w:bookmarkStart w:id="23" w:name="_968059297"/>
      <w:bookmarkStart w:id="24" w:name="_968059420"/>
      <w:bookmarkStart w:id="25" w:name="_968059442"/>
      <w:bookmarkStart w:id="26" w:name="_968060540"/>
      <w:bookmarkStart w:id="27" w:name="_968065686"/>
      <w:bookmarkStart w:id="28" w:name="_968484165"/>
      <w:bookmarkStart w:id="29" w:name="_968484813"/>
      <w:bookmarkStart w:id="30" w:name="_968484821"/>
      <w:bookmarkStart w:id="31" w:name="_968485490"/>
      <w:bookmarkStart w:id="32" w:name="_968491067"/>
      <w:bookmarkStart w:id="33" w:name="_968491141"/>
      <w:bookmarkStart w:id="34" w:name="_968493680"/>
      <w:bookmarkStart w:id="35" w:name="_969080957"/>
      <w:bookmarkStart w:id="36" w:name="_969081935"/>
      <w:bookmarkStart w:id="37" w:name="_969082143"/>
      <w:bookmarkStart w:id="38" w:name="_981793738"/>
      <w:bookmarkStart w:id="39" w:name="_98179373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000">
        <w:t>The UE initiates RRC Connection Resume procedure upon receiving RAN initiated paging</w:t>
      </w:r>
      <w:ins w:id="40" w:author="vivo" w:date="2022-08-10T11:22:00Z">
        <w:r w:rsidR="004A4630" w:rsidRPr="00933491">
          <w:t xml:space="preserve"> or paging using TMGI which do</w:t>
        </w:r>
        <w:r w:rsidR="004A4630">
          <w:t xml:space="preserve"> not</w:t>
        </w:r>
        <w:r w:rsidR="004A4630" w:rsidRPr="00933491">
          <w:t xml:space="preserve"> include the UE ident</w:t>
        </w:r>
        <w:r w:rsidR="004A4630">
          <w:t>it</w:t>
        </w:r>
        <w:r w:rsidR="004A4630" w:rsidRPr="00933491">
          <w:t>y allocated by upper layer</w:t>
        </w:r>
        <w:r w:rsidR="004A4630">
          <w:rPr>
            <w:rFonts w:hint="eastAsia"/>
          </w:rPr>
          <w:t>s</w:t>
        </w:r>
      </w:ins>
      <w:r w:rsidRPr="00D96000">
        <w:t>.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C84B94" w14:textId="77777777" w:rsidR="002E213D" w:rsidRPr="00D96000" w:rsidRDefault="002E213D" w:rsidP="002E213D">
      <w:pPr>
        <w:pStyle w:val="NO"/>
      </w:pPr>
      <w:r w:rsidRPr="00D96000">
        <w:t>NOTE 0a:</w:t>
      </w:r>
      <w:r w:rsidRPr="00D96000">
        <w:tab/>
        <w:t>The L2 U2N Remote UE does not need to monitor the PO in order to receive the paging message.</w:t>
      </w:r>
    </w:p>
    <w:p w14:paraId="1B0830A7" w14:textId="77777777" w:rsidR="002E213D" w:rsidRPr="00D96000" w:rsidRDefault="002E213D" w:rsidP="002E213D">
      <w:pPr>
        <w:pStyle w:val="NO"/>
      </w:pPr>
      <w:r w:rsidRPr="00D96000">
        <w:t>NOTE 0b:</w:t>
      </w:r>
      <w:r w:rsidRPr="00D96000">
        <w:tab/>
        <w:t>While the SDT procedure is ongoing in RRC_INACTIVE state, the UE monitors the PO in order to receive only the Short Message as specified in TS 38.331 [3].</w:t>
      </w:r>
    </w:p>
    <w:p w14:paraId="243F3FE0" w14:textId="77777777" w:rsidR="002E213D" w:rsidRPr="00D96000" w:rsidRDefault="002E213D" w:rsidP="002E213D">
      <w:r w:rsidRPr="00D96000">
        <w:t>The PF and PO for paging are determined by the following formulae:</w:t>
      </w:r>
    </w:p>
    <w:p w14:paraId="2982399C" w14:textId="77777777" w:rsidR="002E213D" w:rsidRPr="00D96000" w:rsidRDefault="002E213D" w:rsidP="002E213D">
      <w:pPr>
        <w:pStyle w:val="B1"/>
      </w:pPr>
      <w:r w:rsidRPr="00D96000">
        <w:t>SFN for the PF is determined by:</w:t>
      </w:r>
    </w:p>
    <w:p w14:paraId="03E8E939" w14:textId="77777777" w:rsidR="002E213D" w:rsidRPr="00D96000" w:rsidRDefault="002E213D" w:rsidP="002E213D">
      <w:pPr>
        <w:pStyle w:val="B2"/>
      </w:pPr>
      <w:r w:rsidRPr="00D96000">
        <w:t xml:space="preserve">(SFN + </w:t>
      </w:r>
      <w:proofErr w:type="spellStart"/>
      <w:r w:rsidRPr="00D96000">
        <w:t>PF_offset</w:t>
      </w:r>
      <w:proofErr w:type="spellEnd"/>
      <w:r w:rsidRPr="00D96000">
        <w:t xml:space="preserve">) mod T = (T div </w:t>
      </w:r>
      <w:proofErr w:type="gramStart"/>
      <w:r w:rsidRPr="00D96000">
        <w:t>N)*</w:t>
      </w:r>
      <w:proofErr w:type="gramEnd"/>
      <w:r w:rsidRPr="00D96000">
        <w:t>(UE_ID mod N)</w:t>
      </w:r>
    </w:p>
    <w:p w14:paraId="1947D121" w14:textId="77777777" w:rsidR="002E213D" w:rsidRPr="00D96000" w:rsidRDefault="002E213D" w:rsidP="002E213D">
      <w:pPr>
        <w:pStyle w:val="B1"/>
      </w:pPr>
      <w:r w:rsidRPr="00D96000">
        <w:t>Index (</w:t>
      </w:r>
      <w:proofErr w:type="spellStart"/>
      <w:r w:rsidRPr="00D96000">
        <w:t>i_s</w:t>
      </w:r>
      <w:proofErr w:type="spellEnd"/>
      <w:r w:rsidRPr="00D96000">
        <w:t>), indicating the index of the PO is determined by:</w:t>
      </w:r>
    </w:p>
    <w:p w14:paraId="732E92E9" w14:textId="77777777" w:rsidR="002E213D" w:rsidRPr="00D96000" w:rsidRDefault="002E213D" w:rsidP="002E213D">
      <w:pPr>
        <w:pStyle w:val="B2"/>
      </w:pPr>
      <w:proofErr w:type="spellStart"/>
      <w:r w:rsidRPr="00D96000">
        <w:t>i_s</w:t>
      </w:r>
      <w:proofErr w:type="spellEnd"/>
      <w:r w:rsidRPr="00D96000">
        <w:t xml:space="preserve"> = floor (UE_ID/N) mod Ns</w:t>
      </w:r>
    </w:p>
    <w:p w14:paraId="5CC6F020" w14:textId="77777777" w:rsidR="002E213D" w:rsidRPr="00D96000" w:rsidRDefault="002E213D" w:rsidP="002E213D">
      <w:r w:rsidRPr="00D96000">
        <w:t xml:space="preserve">The PDCCH monitoring occasions for paging are determined according to </w:t>
      </w:r>
      <w:proofErr w:type="spellStart"/>
      <w:r w:rsidRPr="00D96000">
        <w:rPr>
          <w:i/>
        </w:rPr>
        <w:t>pagingSearchSpace</w:t>
      </w:r>
      <w:proofErr w:type="spellEnd"/>
      <w:r w:rsidRPr="00D96000">
        <w:rPr>
          <w:i/>
        </w:rPr>
        <w:t xml:space="preserve"> </w:t>
      </w:r>
      <w:r w:rsidRPr="00D96000">
        <w:t xml:space="preserve">as specified in TS 38.213 [4] and </w:t>
      </w:r>
      <w:proofErr w:type="spellStart"/>
      <w:r w:rsidRPr="00D96000">
        <w:rPr>
          <w:i/>
        </w:rPr>
        <w:t>firstPDCCH-MonitoringOccasionOfPO</w:t>
      </w:r>
      <w:proofErr w:type="spellEnd"/>
      <w:r w:rsidRPr="00D96000">
        <w:t xml:space="preserve"> and </w:t>
      </w:r>
      <w:proofErr w:type="spellStart"/>
      <w:r w:rsidRPr="00D96000">
        <w:rPr>
          <w:i/>
        </w:rPr>
        <w:t>nrofPDCCH-MonitoringOccasionPerSSB-InPO</w:t>
      </w:r>
      <w:proofErr w:type="spellEnd"/>
      <w:r w:rsidRPr="00D96000">
        <w:t xml:space="preserve"> if</w:t>
      </w:r>
      <w:r w:rsidRPr="00D96000">
        <w:rPr>
          <w:i/>
        </w:rPr>
        <w:t xml:space="preserve"> </w:t>
      </w:r>
      <w:r w:rsidRPr="00D96000">
        <w:t xml:space="preserve">configured as specified in TS 38.331 [3]. When </w:t>
      </w:r>
      <w:proofErr w:type="spellStart"/>
      <w:r w:rsidRPr="00D96000">
        <w:rPr>
          <w:i/>
        </w:rPr>
        <w:t>SearchSpaceId</w:t>
      </w:r>
      <w:proofErr w:type="spellEnd"/>
      <w:r w:rsidRPr="00D96000">
        <w:t xml:space="preserve"> = 0 is configured for </w:t>
      </w:r>
      <w:proofErr w:type="spellStart"/>
      <w:r w:rsidRPr="00D96000">
        <w:rPr>
          <w:i/>
        </w:rPr>
        <w:t>pagingSearchSpace</w:t>
      </w:r>
      <w:proofErr w:type="spellEnd"/>
      <w:r w:rsidRPr="00D96000">
        <w:t>, the PDCCH monitoring occasions for paging are same as for RMSI as defined in clause 13 in TS 38.213 [4].</w:t>
      </w:r>
    </w:p>
    <w:p w14:paraId="56F6E2A6" w14:textId="77777777" w:rsidR="002E213D" w:rsidRPr="00D96000" w:rsidRDefault="002E213D" w:rsidP="002E213D">
      <w:pPr>
        <w:rPr>
          <w:bCs/>
        </w:rPr>
      </w:pPr>
      <w:bookmarkStart w:id="41" w:name="_Hlk515815985"/>
      <w:r w:rsidRPr="00D96000">
        <w:t xml:space="preserve">When </w:t>
      </w:r>
      <w:proofErr w:type="spellStart"/>
      <w:r w:rsidRPr="00D96000">
        <w:rPr>
          <w:i/>
        </w:rPr>
        <w:t>SearchSpaceId</w:t>
      </w:r>
      <w:proofErr w:type="spellEnd"/>
      <w:r w:rsidRPr="00D96000">
        <w:t xml:space="preserve"> = 0 is configured for </w:t>
      </w:r>
      <w:proofErr w:type="spellStart"/>
      <w:r w:rsidRPr="00D96000">
        <w:rPr>
          <w:i/>
        </w:rPr>
        <w:t>pagingSearchSpace</w:t>
      </w:r>
      <w:proofErr w:type="spellEnd"/>
      <w:r w:rsidRPr="00D96000">
        <w:rPr>
          <w:bCs/>
        </w:rPr>
        <w:t xml:space="preserve">, Ns is either 1 or 2. For Ns = 1, there is only one PO which starts </w:t>
      </w:r>
      <w:r w:rsidRPr="00D96000">
        <w:rPr>
          <w:bCs/>
          <w:lang w:eastAsia="ko-KR"/>
        </w:rPr>
        <w:t xml:space="preserve">from the first PDCCH monitoring occasion for paging </w:t>
      </w:r>
      <w:r w:rsidRPr="00D96000">
        <w:rPr>
          <w:bCs/>
        </w:rPr>
        <w:t>in the PF. For Ns = 2, PO is either in the first half frame (</w:t>
      </w:r>
      <w:proofErr w:type="spellStart"/>
      <w:r w:rsidRPr="00D96000">
        <w:rPr>
          <w:bCs/>
        </w:rPr>
        <w:t>i_s</w:t>
      </w:r>
      <w:proofErr w:type="spellEnd"/>
      <w:r w:rsidRPr="00D96000">
        <w:rPr>
          <w:bCs/>
        </w:rPr>
        <w:t xml:space="preserve"> = 0) or the second half frame (</w:t>
      </w:r>
      <w:proofErr w:type="spellStart"/>
      <w:r w:rsidRPr="00D96000">
        <w:rPr>
          <w:bCs/>
        </w:rPr>
        <w:t>i_s</w:t>
      </w:r>
      <w:proofErr w:type="spellEnd"/>
      <w:r w:rsidRPr="00D96000">
        <w:rPr>
          <w:bCs/>
        </w:rPr>
        <w:t xml:space="preserve"> = 1) of the PF.</w:t>
      </w:r>
    </w:p>
    <w:p w14:paraId="5861F124" w14:textId="77777777" w:rsidR="002E213D" w:rsidRPr="00D96000" w:rsidRDefault="002E213D" w:rsidP="002E213D">
      <w:pPr>
        <w:rPr>
          <w:lang w:eastAsia="ko-KR"/>
        </w:rPr>
      </w:pPr>
      <w:r w:rsidRPr="00D96000">
        <w:t xml:space="preserve">When </w:t>
      </w:r>
      <w:proofErr w:type="spellStart"/>
      <w:r w:rsidRPr="00D96000">
        <w:rPr>
          <w:i/>
        </w:rPr>
        <w:t>SearchSpaceId</w:t>
      </w:r>
      <w:proofErr w:type="spellEnd"/>
      <w:r w:rsidRPr="00D96000">
        <w:t xml:space="preserve"> other than 0 is configured for </w:t>
      </w:r>
      <w:proofErr w:type="spellStart"/>
      <w:r w:rsidRPr="00D96000">
        <w:rPr>
          <w:i/>
        </w:rPr>
        <w:t>pagingSearchSpace</w:t>
      </w:r>
      <w:proofErr w:type="spellEnd"/>
      <w:r w:rsidRPr="00D96000">
        <w:rPr>
          <w:i/>
        </w:rPr>
        <w:t xml:space="preserve">, </w:t>
      </w:r>
      <w:r w:rsidRPr="00D96000">
        <w:t>the UE monitors the (</w:t>
      </w:r>
      <w:proofErr w:type="spellStart"/>
      <w:r w:rsidRPr="00D96000">
        <w:t>i_s</w:t>
      </w:r>
      <w:proofErr w:type="spellEnd"/>
      <w:r w:rsidRPr="00D96000">
        <w:t xml:space="preserve"> + </w:t>
      </w:r>
      <w:proofErr w:type="gramStart"/>
      <w:r w:rsidRPr="00D96000">
        <w:t>1)</w:t>
      </w:r>
      <w:proofErr w:type="spellStart"/>
      <w:r w:rsidRPr="00D96000">
        <w:rPr>
          <w:vertAlign w:val="superscript"/>
        </w:rPr>
        <w:t>th</w:t>
      </w:r>
      <w:proofErr w:type="spellEnd"/>
      <w:proofErr w:type="gramEnd"/>
      <w:r w:rsidRPr="00D96000">
        <w:t xml:space="preserve"> PO.</w:t>
      </w:r>
      <w:r w:rsidRPr="00D96000">
        <w:rPr>
          <w:lang w:eastAsia="ko-KR"/>
        </w:rPr>
        <w:t xml:space="preserve"> A</w:t>
      </w:r>
      <w:r w:rsidRPr="00D96000">
        <w:t xml:space="preserve"> PO </w:t>
      </w:r>
      <w:r w:rsidRPr="00D96000">
        <w:rPr>
          <w:lang w:eastAsia="ko-KR"/>
        </w:rPr>
        <w:t xml:space="preserve">is a set of 'S*X ' consecutive </w:t>
      </w:r>
      <w:r w:rsidRPr="00D96000">
        <w:t>PDCCH monitoring occasion</w:t>
      </w:r>
      <w:r w:rsidRPr="00D96000">
        <w:rPr>
          <w:lang w:eastAsia="ko-KR"/>
        </w:rPr>
        <w:t xml:space="preserve">s </w:t>
      </w:r>
      <w:r w:rsidRPr="00D96000">
        <w:t>where</w:t>
      </w:r>
      <w:r w:rsidRPr="00D96000">
        <w:rPr>
          <w:lang w:eastAsia="ko-KR"/>
        </w:rPr>
        <w:t xml:space="preserve"> 'S'</w:t>
      </w:r>
      <w:r w:rsidRPr="00D96000">
        <w:t xml:space="preserve"> is the number of actual transmitted SSBs determined according to </w:t>
      </w:r>
      <w:proofErr w:type="spellStart"/>
      <w:r w:rsidRPr="00D96000">
        <w:rPr>
          <w:i/>
        </w:rPr>
        <w:t>ssb-PositionsInBurst</w:t>
      </w:r>
      <w:proofErr w:type="spellEnd"/>
      <w:r w:rsidRPr="00D96000">
        <w:t xml:space="preserve"> in</w:t>
      </w:r>
      <w:r w:rsidRPr="00D96000">
        <w:rPr>
          <w:i/>
        </w:rPr>
        <w:t xml:space="preserve"> SIB1</w:t>
      </w:r>
      <w:r w:rsidRPr="00D96000">
        <w:t xml:space="preserve"> and X is the </w:t>
      </w:r>
      <w:proofErr w:type="spellStart"/>
      <w:r w:rsidRPr="00D96000">
        <w:rPr>
          <w:i/>
        </w:rPr>
        <w:t>nrofPDCCH-</w:t>
      </w:r>
      <w:r w:rsidRPr="00D96000">
        <w:rPr>
          <w:i/>
        </w:rPr>
        <w:lastRenderedPageBreak/>
        <w:t>MonitoringOccasionPerSSB-InPO</w:t>
      </w:r>
      <w:proofErr w:type="spellEnd"/>
      <w:r w:rsidRPr="00D96000">
        <w:rPr>
          <w:lang w:eastAsia="ko-KR"/>
        </w:rPr>
        <w:t xml:space="preserve"> if configured or is equal to 1 otherwise. The</w:t>
      </w:r>
      <w:r w:rsidRPr="00D96000">
        <w:t xml:space="preserve"> [x*S+K]</w:t>
      </w:r>
      <w:proofErr w:type="spellStart"/>
      <w:r w:rsidRPr="00D96000">
        <w:rPr>
          <w:vertAlign w:val="superscript"/>
        </w:rPr>
        <w:t>th</w:t>
      </w:r>
      <w:proofErr w:type="spellEnd"/>
      <w:r w:rsidRPr="00D96000">
        <w:t xml:space="preserve"> </w:t>
      </w:r>
      <w:r w:rsidRPr="00D96000">
        <w:rPr>
          <w:lang w:eastAsia="ko-KR"/>
        </w:rPr>
        <w:t xml:space="preserve">PDCCH </w:t>
      </w:r>
      <w:r w:rsidRPr="00D96000">
        <w:t xml:space="preserve">monitoring occasion </w:t>
      </w:r>
      <w:r w:rsidRPr="00D96000">
        <w:rPr>
          <w:lang w:eastAsia="ko-KR"/>
        </w:rPr>
        <w:t xml:space="preserve">for paging </w:t>
      </w:r>
      <w:r w:rsidRPr="00D96000">
        <w:t>in the PO correspond</w:t>
      </w:r>
      <w:r w:rsidRPr="00D96000">
        <w:rPr>
          <w:lang w:eastAsia="ko-KR"/>
        </w:rPr>
        <w:t>s</w:t>
      </w:r>
      <w:r w:rsidRPr="00D96000">
        <w:t xml:space="preserve"> to the K</w:t>
      </w:r>
      <w:r w:rsidRPr="00D96000">
        <w:rPr>
          <w:vertAlign w:val="superscript"/>
          <w:lang w:eastAsia="ko-KR"/>
        </w:rPr>
        <w:t>th</w:t>
      </w:r>
      <w:r w:rsidRPr="00D96000">
        <w:rPr>
          <w:lang w:eastAsia="ko-KR"/>
        </w:rPr>
        <w:t xml:space="preserve"> </w:t>
      </w:r>
      <w:r w:rsidRPr="00D96000">
        <w:t>transmitted SSB, where x=</w:t>
      </w:r>
      <w:proofErr w:type="gramStart"/>
      <w:r w:rsidRPr="00D96000">
        <w:t>0,1,…</w:t>
      </w:r>
      <w:proofErr w:type="gramEnd"/>
      <w:r w:rsidRPr="00D96000">
        <w:t>,X-1, K=1,2,…,S</w:t>
      </w:r>
      <w:r w:rsidRPr="00D96000">
        <w:rPr>
          <w:lang w:eastAsia="ko-KR"/>
        </w:rPr>
        <w:t xml:space="preserve">. The </w:t>
      </w:r>
      <w:r w:rsidRPr="00D96000">
        <w:t>PDCCH monitoring occasions</w:t>
      </w:r>
      <w:r w:rsidRPr="00D96000">
        <w:rPr>
          <w:lang w:eastAsia="ko-KR"/>
        </w:rPr>
        <w:t xml:space="preserve"> </w:t>
      </w:r>
      <w:r w:rsidRPr="00D96000">
        <w:t>for</w:t>
      </w:r>
      <w:r w:rsidRPr="00D96000">
        <w:rPr>
          <w:lang w:eastAsia="ko-KR"/>
        </w:rPr>
        <w:t xml:space="preserve"> paging which do not overlap with UL symbols </w:t>
      </w:r>
      <w:r w:rsidRPr="00D96000">
        <w:t xml:space="preserve">(determined according to </w:t>
      </w:r>
      <w:proofErr w:type="spellStart"/>
      <w:r w:rsidRPr="00D96000">
        <w:rPr>
          <w:i/>
        </w:rPr>
        <w:t>tdd</w:t>
      </w:r>
      <w:proofErr w:type="spellEnd"/>
      <w:r w:rsidRPr="00D96000">
        <w:rPr>
          <w:i/>
        </w:rPr>
        <w:t>-UL-DL-</w:t>
      </w:r>
      <w:proofErr w:type="spellStart"/>
      <w:r w:rsidRPr="00D96000">
        <w:rPr>
          <w:i/>
        </w:rPr>
        <w:t>ConfigurationCommon</w:t>
      </w:r>
      <w:proofErr w:type="spellEnd"/>
      <w:r w:rsidRPr="00D96000">
        <w:t>) are sequentially numbered from zero</w:t>
      </w:r>
      <w:r w:rsidRPr="00D96000">
        <w:rPr>
          <w:lang w:eastAsia="ko-KR"/>
        </w:rPr>
        <w:t xml:space="preserve"> </w:t>
      </w:r>
      <w:r w:rsidRPr="00D96000">
        <w:t xml:space="preserve">starting from </w:t>
      </w:r>
      <w:r w:rsidRPr="00D96000">
        <w:rPr>
          <w:lang w:eastAsia="ko-KR"/>
        </w:rPr>
        <w:t xml:space="preserve">the </w:t>
      </w:r>
      <w:r w:rsidRPr="00D96000">
        <w:t xml:space="preserve">first PDCCH monitoring occasion </w:t>
      </w:r>
      <w:r w:rsidRPr="00D96000">
        <w:rPr>
          <w:lang w:eastAsia="ko-KR"/>
        </w:rPr>
        <w:t xml:space="preserve">for paging </w:t>
      </w:r>
      <w:r w:rsidRPr="00D96000">
        <w:t>in the PF.</w:t>
      </w:r>
      <w:r w:rsidRPr="00D96000">
        <w:rPr>
          <w:lang w:eastAsia="ko-KR"/>
        </w:rPr>
        <w:t xml:space="preserve"> </w:t>
      </w:r>
      <w:r w:rsidRPr="00D96000">
        <w:t xml:space="preserve">When </w:t>
      </w:r>
      <w:proofErr w:type="spellStart"/>
      <w:r w:rsidRPr="00D96000">
        <w:rPr>
          <w:i/>
        </w:rPr>
        <w:t>firstPDCCH-MonitoringOccasionOfPO</w:t>
      </w:r>
      <w:proofErr w:type="spellEnd"/>
      <w:r w:rsidRPr="00D96000">
        <w:rPr>
          <w:i/>
        </w:rPr>
        <w:t xml:space="preserve"> </w:t>
      </w:r>
      <w:r w:rsidRPr="00D96000">
        <w:t>is present, the starting PDCCH monitoring occasion number of (</w:t>
      </w:r>
      <w:proofErr w:type="spellStart"/>
      <w:r w:rsidRPr="00D96000">
        <w:t>i_s</w:t>
      </w:r>
      <w:proofErr w:type="spellEnd"/>
      <w:r w:rsidRPr="00D96000">
        <w:t xml:space="preserve"> + </w:t>
      </w:r>
      <w:proofErr w:type="gramStart"/>
      <w:r w:rsidRPr="00D96000">
        <w:t>1)</w:t>
      </w:r>
      <w:proofErr w:type="spellStart"/>
      <w:r w:rsidRPr="00D96000">
        <w:rPr>
          <w:vertAlign w:val="superscript"/>
        </w:rPr>
        <w:t>th</w:t>
      </w:r>
      <w:proofErr w:type="spellEnd"/>
      <w:proofErr w:type="gramEnd"/>
      <w:r w:rsidRPr="00D96000">
        <w:t xml:space="preserve"> PO </w:t>
      </w:r>
      <w:r w:rsidRPr="00D96000">
        <w:rPr>
          <w:lang w:eastAsia="ko-KR"/>
        </w:rPr>
        <w:t xml:space="preserve">is </w:t>
      </w:r>
      <w:r w:rsidRPr="00D96000">
        <w:t>the (</w:t>
      </w:r>
      <w:proofErr w:type="spellStart"/>
      <w:r w:rsidRPr="00D96000">
        <w:t>i_s</w:t>
      </w:r>
      <w:proofErr w:type="spellEnd"/>
      <w:r w:rsidRPr="00D96000">
        <w:t xml:space="preserve"> + 1)</w:t>
      </w:r>
      <w:proofErr w:type="spellStart"/>
      <w:r w:rsidRPr="00D96000">
        <w:rPr>
          <w:vertAlign w:val="superscript"/>
        </w:rPr>
        <w:t>th</w:t>
      </w:r>
      <w:proofErr w:type="spellEnd"/>
      <w:r w:rsidRPr="00D96000">
        <w:t xml:space="preserve"> value of the </w:t>
      </w:r>
      <w:proofErr w:type="spellStart"/>
      <w:r w:rsidRPr="00D96000">
        <w:rPr>
          <w:i/>
        </w:rPr>
        <w:t>firstPDCCH-MonitoringOccasionOfPO</w:t>
      </w:r>
      <w:proofErr w:type="spellEnd"/>
      <w:r w:rsidRPr="00D96000">
        <w:t xml:space="preserve"> parameter; </w:t>
      </w:r>
      <w:r w:rsidRPr="00D96000">
        <w:rPr>
          <w:lang w:eastAsia="ko-KR"/>
        </w:rPr>
        <w:t xml:space="preserve">otherwise, </w:t>
      </w:r>
      <w:r w:rsidRPr="00D96000">
        <w:t xml:space="preserve">it is equal to </w:t>
      </w:r>
      <w:proofErr w:type="spellStart"/>
      <w:r w:rsidRPr="00D96000">
        <w:t>i_s</w:t>
      </w:r>
      <w:proofErr w:type="spellEnd"/>
      <w:r w:rsidRPr="00D96000">
        <w:t xml:space="preserve"> * </w:t>
      </w:r>
      <w:r w:rsidRPr="00D96000">
        <w:rPr>
          <w:lang w:eastAsia="ko-KR"/>
        </w:rPr>
        <w:t xml:space="preserve">S*X. If X &gt; 1, when the UE detects </w:t>
      </w:r>
      <w:r w:rsidRPr="00D96000">
        <w:t>a PDCCH transmission addressed to P-RNTI within its PO, the UE is not required to monitor the subsequent PDCCH monitoring occasions for this PO</w:t>
      </w:r>
      <w:r w:rsidRPr="00D96000">
        <w:rPr>
          <w:lang w:eastAsia="ko-KR"/>
        </w:rPr>
        <w:t>.</w:t>
      </w:r>
    </w:p>
    <w:p w14:paraId="406CCF10" w14:textId="77777777" w:rsidR="002E213D" w:rsidRPr="00D96000" w:rsidRDefault="002E213D" w:rsidP="002E213D">
      <w:pPr>
        <w:pStyle w:val="NO"/>
      </w:pPr>
      <w:r w:rsidRPr="00D96000">
        <w:t>NOTE 1:</w:t>
      </w:r>
      <w:r w:rsidRPr="00D96000">
        <w:tab/>
        <w:t>A PO associated with a PF may start in the PF or after the PF.</w:t>
      </w:r>
    </w:p>
    <w:bookmarkEnd w:id="41"/>
    <w:p w14:paraId="2950829D" w14:textId="77777777" w:rsidR="002E213D" w:rsidRPr="00D96000" w:rsidRDefault="002E213D" w:rsidP="002E213D">
      <w:pPr>
        <w:pStyle w:val="NO"/>
      </w:pPr>
      <w:r w:rsidRPr="00D96000">
        <w:t>NOTE 2:</w:t>
      </w:r>
      <w:r w:rsidRPr="00D96000">
        <w:tab/>
        <w:t xml:space="preserve">The PDCCH monitoring occasions for a PO can span multiple radio frames. When </w:t>
      </w:r>
      <w:proofErr w:type="spellStart"/>
      <w:r w:rsidRPr="00D96000">
        <w:rPr>
          <w:i/>
        </w:rPr>
        <w:t>SearchSpaceId</w:t>
      </w:r>
      <w:proofErr w:type="spellEnd"/>
      <w:r w:rsidRPr="00D96000">
        <w:t xml:space="preserve"> other than 0 is configured for </w:t>
      </w:r>
      <w:r w:rsidRPr="00D96000">
        <w:rPr>
          <w:i/>
        </w:rPr>
        <w:t>paging-</w:t>
      </w:r>
      <w:proofErr w:type="spellStart"/>
      <w:r w:rsidRPr="00D96000">
        <w:rPr>
          <w:i/>
        </w:rPr>
        <w:t>SearchSpace</w:t>
      </w:r>
      <w:proofErr w:type="spellEnd"/>
      <w:r w:rsidRPr="00D96000">
        <w:t xml:space="preserve"> the PDCCH monitoring occasions for a PO can span multiple periods of the paging search space.</w:t>
      </w:r>
    </w:p>
    <w:p w14:paraId="10AF86CC" w14:textId="77777777" w:rsidR="002E213D" w:rsidRPr="00D96000" w:rsidRDefault="002E213D" w:rsidP="002E213D">
      <w:r w:rsidRPr="00D96000">
        <w:t xml:space="preserve">The following parameters are used for the calculation of PF and </w:t>
      </w:r>
      <w:proofErr w:type="spellStart"/>
      <w:r w:rsidRPr="00D96000">
        <w:t>i_s</w:t>
      </w:r>
      <w:proofErr w:type="spellEnd"/>
      <w:r w:rsidRPr="00D96000">
        <w:t xml:space="preserve"> above:</w:t>
      </w:r>
    </w:p>
    <w:p w14:paraId="38D2F7B5" w14:textId="77777777" w:rsidR="002E213D" w:rsidRPr="00D96000" w:rsidRDefault="002E213D" w:rsidP="002E213D">
      <w:pPr>
        <w:pStyle w:val="B2"/>
        <w:rPr>
          <w:bCs/>
        </w:rPr>
      </w:pPr>
      <w:r w:rsidRPr="00D96000">
        <w:rPr>
          <w:bCs/>
        </w:rPr>
        <w:t>T: DRX cycle of the UE.</w:t>
      </w:r>
    </w:p>
    <w:p w14:paraId="1075AC0E" w14:textId="77777777" w:rsidR="002E213D" w:rsidRPr="00D96000" w:rsidRDefault="002E213D" w:rsidP="002E213D">
      <w:pPr>
        <w:pStyle w:val="B2"/>
      </w:pPr>
      <w:r w:rsidRPr="00D96000">
        <w:t xml:space="preserve">If </w:t>
      </w:r>
      <w:proofErr w:type="spellStart"/>
      <w:r w:rsidRPr="00D96000">
        <w:t>eDRX</w:t>
      </w:r>
      <w:proofErr w:type="spellEnd"/>
      <w:r w:rsidRPr="00D96000">
        <w:t xml:space="preserve"> is not configured as defined in clause 7.4:</w:t>
      </w:r>
    </w:p>
    <w:p w14:paraId="0D564BA3" w14:textId="77777777" w:rsidR="002E213D" w:rsidRPr="00D96000" w:rsidRDefault="002E213D" w:rsidP="002E213D">
      <w:pPr>
        <w:pStyle w:val="B2"/>
        <w:rPr>
          <w:lang w:eastAsia="zh-CN"/>
        </w:rPr>
      </w:pPr>
      <w:r w:rsidRPr="00D96000">
        <w:rPr>
          <w:bCs/>
        </w:rPr>
        <w:t>-</w:t>
      </w:r>
      <w:r w:rsidRPr="00D96000">
        <w:rPr>
          <w:bCs/>
        </w:rPr>
        <w:tab/>
      </w:r>
      <w:r w:rsidRPr="00D96000">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42A068AF" w14:textId="77777777" w:rsidR="002E213D" w:rsidRPr="00D96000" w:rsidRDefault="002E213D" w:rsidP="002E213D">
      <w:pPr>
        <w:pStyle w:val="B2"/>
        <w:rPr>
          <w:rFonts w:eastAsia="MS Mincho"/>
          <w:lang w:eastAsia="ko-KR"/>
        </w:rPr>
      </w:pPr>
      <w:r w:rsidRPr="00D96000">
        <w:rPr>
          <w:rFonts w:eastAsia="MS Mincho"/>
          <w:lang w:eastAsia="ko-KR"/>
        </w:rPr>
        <w:t xml:space="preserve">In RRC_IDLE state, if </w:t>
      </w:r>
      <w:proofErr w:type="spellStart"/>
      <w:r w:rsidRPr="00D96000">
        <w:rPr>
          <w:rFonts w:eastAsia="MS Mincho"/>
          <w:lang w:eastAsia="ko-KR"/>
        </w:rPr>
        <w:t>eDRX</w:t>
      </w:r>
      <w:proofErr w:type="spellEnd"/>
      <w:r w:rsidRPr="00D96000">
        <w:rPr>
          <w:rFonts w:eastAsia="MS Mincho"/>
          <w:lang w:eastAsia="ko-KR"/>
        </w:rPr>
        <w:t xml:space="preserve"> is configured by upper layers, i.e., </w:t>
      </w:r>
      <w:proofErr w:type="spellStart"/>
      <w:r w:rsidRPr="00D96000">
        <w:t>T</w:t>
      </w:r>
      <w:r w:rsidRPr="00D96000">
        <w:rPr>
          <w:vertAlign w:val="subscript"/>
        </w:rPr>
        <w:t>eDRX</w:t>
      </w:r>
      <w:proofErr w:type="spellEnd"/>
      <w:r w:rsidRPr="00D96000">
        <w:rPr>
          <w:vertAlign w:val="subscript"/>
        </w:rPr>
        <w:t>, CN</w:t>
      </w:r>
      <w:r w:rsidRPr="00D96000">
        <w:t>,</w:t>
      </w:r>
      <w:r w:rsidRPr="00D96000">
        <w:rPr>
          <w:rFonts w:eastAsia="MS Mincho"/>
          <w:lang w:eastAsia="ko-KR"/>
        </w:rPr>
        <w:t xml:space="preserve"> according to clause 7.4:</w:t>
      </w:r>
    </w:p>
    <w:p w14:paraId="1EDCCB75" w14:textId="77777777" w:rsidR="002E213D" w:rsidRPr="00D96000" w:rsidRDefault="002E213D" w:rsidP="002E213D">
      <w:pPr>
        <w:pStyle w:val="B2"/>
        <w:rPr>
          <w:rFonts w:eastAsia="MS Mincho"/>
          <w:lang w:eastAsia="ko-KR"/>
        </w:rPr>
      </w:pPr>
      <w:r w:rsidRPr="00D96000">
        <w:rPr>
          <w:rFonts w:eastAsia="MS Mincho"/>
          <w:lang w:eastAsia="ko-KR"/>
        </w:rPr>
        <w:t>-</w:t>
      </w:r>
      <w:r w:rsidRPr="00D96000">
        <w:rPr>
          <w:rFonts w:eastAsia="MS Mincho"/>
          <w:lang w:eastAsia="ko-KR"/>
        </w:rPr>
        <w:tab/>
        <w:t xml:space="preserve">If </w:t>
      </w:r>
      <w:proofErr w:type="spellStart"/>
      <w:r w:rsidRPr="00D96000">
        <w:t>T</w:t>
      </w:r>
      <w:r w:rsidRPr="00D96000">
        <w:rPr>
          <w:vertAlign w:val="subscript"/>
        </w:rPr>
        <w:t>eDRX</w:t>
      </w:r>
      <w:proofErr w:type="spellEnd"/>
      <w:r w:rsidRPr="00D96000">
        <w:rPr>
          <w:vertAlign w:val="subscript"/>
        </w:rPr>
        <w:t>, CN</w:t>
      </w:r>
      <w:r w:rsidRPr="00D96000">
        <w:rPr>
          <w:rFonts w:eastAsia="MS Mincho"/>
          <w:lang w:eastAsia="ko-KR"/>
        </w:rPr>
        <w:t xml:space="preserve"> is no longer than 1024 radio frames:</w:t>
      </w:r>
    </w:p>
    <w:p w14:paraId="1775FEBB" w14:textId="77777777" w:rsidR="002E213D" w:rsidRPr="00D96000" w:rsidRDefault="002E213D" w:rsidP="002E213D">
      <w:pPr>
        <w:pStyle w:val="B3"/>
        <w:rPr>
          <w:lang w:eastAsia="ko-KR"/>
        </w:rPr>
      </w:pPr>
      <w:r w:rsidRPr="00D96000">
        <w:rPr>
          <w:lang w:eastAsia="ko-KR"/>
        </w:rPr>
        <w:t>-</w:t>
      </w:r>
      <w:r w:rsidRPr="00D96000">
        <w:rPr>
          <w:lang w:eastAsia="ko-KR"/>
        </w:rPr>
        <w:tab/>
        <w:t xml:space="preserve">T = </w:t>
      </w:r>
      <w:proofErr w:type="spellStart"/>
      <w:r w:rsidRPr="00D96000">
        <w:t>T</w:t>
      </w:r>
      <w:r w:rsidRPr="00D96000">
        <w:rPr>
          <w:vertAlign w:val="subscript"/>
        </w:rPr>
        <w:t>eDRX</w:t>
      </w:r>
      <w:proofErr w:type="spellEnd"/>
      <w:r w:rsidRPr="00D96000">
        <w:rPr>
          <w:vertAlign w:val="subscript"/>
        </w:rPr>
        <w:t>, CN</w:t>
      </w:r>
      <w:r w:rsidRPr="00D96000">
        <w:rPr>
          <w:lang w:eastAsia="ko-KR"/>
        </w:rPr>
        <w:t>;</w:t>
      </w:r>
    </w:p>
    <w:p w14:paraId="24B9FA64" w14:textId="77777777" w:rsidR="002E213D" w:rsidRPr="00D96000" w:rsidRDefault="002E213D" w:rsidP="002E213D">
      <w:pPr>
        <w:pStyle w:val="B2"/>
        <w:rPr>
          <w:rFonts w:eastAsia="MS Mincho"/>
          <w:lang w:eastAsia="ko-KR"/>
        </w:rPr>
      </w:pPr>
      <w:r w:rsidRPr="00D96000">
        <w:rPr>
          <w:rFonts w:eastAsia="MS Mincho"/>
          <w:lang w:eastAsia="ko-KR"/>
        </w:rPr>
        <w:t>-</w:t>
      </w:r>
      <w:r w:rsidRPr="00D96000">
        <w:rPr>
          <w:rFonts w:eastAsia="MS Mincho"/>
          <w:lang w:eastAsia="ko-KR"/>
        </w:rPr>
        <w:tab/>
        <w:t>else:</w:t>
      </w:r>
    </w:p>
    <w:p w14:paraId="0DC7997C" w14:textId="77777777" w:rsidR="002E213D" w:rsidRPr="00D96000" w:rsidRDefault="002E213D" w:rsidP="002E213D">
      <w:pPr>
        <w:pStyle w:val="B3"/>
      </w:pPr>
      <w:r w:rsidRPr="00D96000">
        <w:rPr>
          <w:lang w:eastAsia="ko-KR"/>
        </w:rPr>
        <w:t>-</w:t>
      </w:r>
      <w:r w:rsidRPr="00D96000">
        <w:rPr>
          <w:lang w:eastAsia="ko-KR"/>
        </w:rPr>
        <w:tab/>
      </w:r>
      <w:r w:rsidRPr="00D96000">
        <w:t>During CN configured PTW, T is determined by the shortest of UE specific DRX value, if configured by upper layers, and the default DRX value broadcast in system information.</w:t>
      </w:r>
    </w:p>
    <w:p w14:paraId="3D57E4A4" w14:textId="77777777" w:rsidR="002E213D" w:rsidRPr="00D96000" w:rsidRDefault="002E213D" w:rsidP="002E213D">
      <w:pPr>
        <w:pStyle w:val="B2"/>
        <w:rPr>
          <w:rFonts w:eastAsia="MS Mincho"/>
          <w:lang w:eastAsia="ko-KR"/>
        </w:rPr>
      </w:pPr>
      <w:r w:rsidRPr="00D96000">
        <w:rPr>
          <w:rFonts w:eastAsia="MS Mincho"/>
          <w:lang w:eastAsia="ko-KR"/>
        </w:rPr>
        <w:t xml:space="preserve">In RRC_INACTIVE state, if </w:t>
      </w:r>
      <w:proofErr w:type="spellStart"/>
      <w:r w:rsidRPr="00D96000">
        <w:rPr>
          <w:rFonts w:eastAsia="MS Mincho"/>
          <w:lang w:eastAsia="ko-KR"/>
        </w:rPr>
        <w:t>eDRX</w:t>
      </w:r>
      <w:proofErr w:type="spellEnd"/>
      <w:r w:rsidRPr="00D96000">
        <w:rPr>
          <w:rFonts w:eastAsia="MS Mincho"/>
          <w:lang w:eastAsia="ko-KR"/>
        </w:rPr>
        <w:t xml:space="preserve"> is configured by RRC, i.e., </w:t>
      </w:r>
      <w:proofErr w:type="spellStart"/>
      <w:r w:rsidRPr="00D96000">
        <w:t>T</w:t>
      </w:r>
      <w:r w:rsidRPr="00D96000">
        <w:rPr>
          <w:vertAlign w:val="subscript"/>
        </w:rPr>
        <w:t>eDRX</w:t>
      </w:r>
      <w:proofErr w:type="spellEnd"/>
      <w:r w:rsidRPr="00D96000">
        <w:rPr>
          <w:vertAlign w:val="subscript"/>
        </w:rPr>
        <w:t xml:space="preserve">, </w:t>
      </w:r>
      <w:proofErr w:type="gramStart"/>
      <w:r w:rsidRPr="00D96000">
        <w:rPr>
          <w:vertAlign w:val="subscript"/>
        </w:rPr>
        <w:t>RAN</w:t>
      </w:r>
      <w:r w:rsidRPr="00D96000">
        <w:rPr>
          <w:rFonts w:eastAsia="MS Mincho"/>
          <w:lang w:eastAsia="ko-KR"/>
        </w:rPr>
        <w:t xml:space="preserve"> ,</w:t>
      </w:r>
      <w:proofErr w:type="gramEnd"/>
      <w:r w:rsidRPr="00D96000">
        <w:rPr>
          <w:rFonts w:eastAsia="MS Mincho"/>
          <w:lang w:eastAsia="ko-KR"/>
        </w:rPr>
        <w:t xml:space="preserve"> and/or upper layers, i.e., </w:t>
      </w:r>
      <w:proofErr w:type="spellStart"/>
      <w:r w:rsidRPr="00D96000">
        <w:t>T</w:t>
      </w:r>
      <w:r w:rsidRPr="00D96000">
        <w:rPr>
          <w:vertAlign w:val="subscript"/>
        </w:rPr>
        <w:t>eDRX</w:t>
      </w:r>
      <w:proofErr w:type="spellEnd"/>
      <w:r w:rsidRPr="00D96000">
        <w:rPr>
          <w:vertAlign w:val="subscript"/>
        </w:rPr>
        <w:t>, CN</w:t>
      </w:r>
      <w:r w:rsidRPr="00D96000">
        <w:t>,</w:t>
      </w:r>
      <w:r w:rsidRPr="00D96000">
        <w:rPr>
          <w:rFonts w:eastAsia="MS Mincho"/>
          <w:lang w:eastAsia="ko-KR"/>
        </w:rPr>
        <w:t xml:space="preserve"> as defined in clause 7.4:</w:t>
      </w:r>
    </w:p>
    <w:p w14:paraId="6FEB4310" w14:textId="77777777" w:rsidR="002E213D" w:rsidRPr="00D96000" w:rsidRDefault="002E213D" w:rsidP="002E213D">
      <w:pPr>
        <w:pStyle w:val="B2"/>
        <w:rPr>
          <w:rFonts w:eastAsia="MS Mincho"/>
          <w:lang w:eastAsia="ko-KR"/>
        </w:rPr>
      </w:pPr>
      <w:r w:rsidRPr="00D96000">
        <w:rPr>
          <w:rFonts w:eastAsia="MS Mincho"/>
          <w:lang w:eastAsia="ko-KR"/>
        </w:rPr>
        <w:t>-</w:t>
      </w:r>
      <w:r w:rsidRPr="00D96000">
        <w:rPr>
          <w:rFonts w:eastAsia="MS Mincho"/>
          <w:lang w:eastAsia="ko-KR"/>
        </w:rPr>
        <w:tab/>
        <w:t xml:space="preserve">If both </w:t>
      </w:r>
      <w:proofErr w:type="spellStart"/>
      <w:r w:rsidRPr="00D96000">
        <w:t>T</w:t>
      </w:r>
      <w:r w:rsidRPr="00D96000">
        <w:rPr>
          <w:vertAlign w:val="subscript"/>
        </w:rPr>
        <w:t>eDRX</w:t>
      </w:r>
      <w:proofErr w:type="spellEnd"/>
      <w:r w:rsidRPr="00D96000">
        <w:rPr>
          <w:vertAlign w:val="subscript"/>
        </w:rPr>
        <w:t>, CN</w:t>
      </w:r>
      <w:r w:rsidRPr="00D96000">
        <w:t xml:space="preserve"> and </w:t>
      </w:r>
      <w:proofErr w:type="spellStart"/>
      <w:r w:rsidRPr="00D96000">
        <w:t>T</w:t>
      </w:r>
      <w:r w:rsidRPr="00D96000">
        <w:rPr>
          <w:vertAlign w:val="subscript"/>
        </w:rPr>
        <w:t>eDRX</w:t>
      </w:r>
      <w:proofErr w:type="spellEnd"/>
      <w:r w:rsidRPr="00D96000">
        <w:rPr>
          <w:vertAlign w:val="subscript"/>
        </w:rPr>
        <w:t>, RAN</w:t>
      </w:r>
      <w:r w:rsidRPr="00D96000">
        <w:t xml:space="preserve"> </w:t>
      </w:r>
      <w:r w:rsidRPr="00D96000">
        <w:rPr>
          <w:rFonts w:eastAsia="MS Mincho"/>
          <w:lang w:eastAsia="ko-KR"/>
        </w:rPr>
        <w:t xml:space="preserve">are no longer than 1024 radio frames, T = </w:t>
      </w:r>
      <w:proofErr w:type="gramStart"/>
      <w:r w:rsidRPr="00D96000">
        <w:rPr>
          <w:rFonts w:eastAsia="MS Mincho"/>
          <w:lang w:eastAsia="ko-KR"/>
        </w:rPr>
        <w:t>min{</w:t>
      </w:r>
      <w:proofErr w:type="spellStart"/>
      <w:proofErr w:type="gramEnd"/>
      <w:r w:rsidRPr="00D96000">
        <w:t>T</w:t>
      </w:r>
      <w:r w:rsidRPr="00D96000">
        <w:rPr>
          <w:vertAlign w:val="subscript"/>
        </w:rPr>
        <w:t>eDRX</w:t>
      </w:r>
      <w:proofErr w:type="spellEnd"/>
      <w:r w:rsidRPr="00D96000">
        <w:rPr>
          <w:vertAlign w:val="subscript"/>
        </w:rPr>
        <w:t>, RAN</w:t>
      </w:r>
      <w:r w:rsidRPr="00D96000">
        <w:rPr>
          <w:rFonts w:eastAsia="MS Mincho"/>
          <w:lang w:eastAsia="ko-KR"/>
        </w:rPr>
        <w:t xml:space="preserve">, </w:t>
      </w:r>
      <w:proofErr w:type="spellStart"/>
      <w:r w:rsidRPr="00D96000">
        <w:t>T</w:t>
      </w:r>
      <w:r w:rsidRPr="00D96000">
        <w:rPr>
          <w:vertAlign w:val="subscript"/>
        </w:rPr>
        <w:t>eDRX</w:t>
      </w:r>
      <w:proofErr w:type="spellEnd"/>
      <w:r w:rsidRPr="00D96000">
        <w:rPr>
          <w:vertAlign w:val="subscript"/>
        </w:rPr>
        <w:t>, CN</w:t>
      </w:r>
      <w:r w:rsidRPr="00D96000">
        <w:rPr>
          <w:rFonts w:eastAsia="MS Mincho"/>
          <w:lang w:eastAsia="ko-KR"/>
        </w:rPr>
        <w:t>}.</w:t>
      </w:r>
    </w:p>
    <w:p w14:paraId="2F78B4B3" w14:textId="77777777" w:rsidR="002E213D" w:rsidRPr="00D96000" w:rsidRDefault="002E213D" w:rsidP="002E213D">
      <w:pPr>
        <w:pStyle w:val="B2"/>
        <w:rPr>
          <w:rFonts w:eastAsia="MS Mincho"/>
          <w:lang w:eastAsia="ko-KR"/>
        </w:rPr>
      </w:pPr>
      <w:r w:rsidRPr="00D96000">
        <w:rPr>
          <w:rFonts w:eastAsia="MS Mincho"/>
          <w:lang w:eastAsia="ko-KR"/>
        </w:rPr>
        <w:t>-</w:t>
      </w:r>
      <w:r w:rsidRPr="00D96000">
        <w:rPr>
          <w:rFonts w:eastAsia="MS Mincho"/>
          <w:lang w:eastAsia="ko-KR"/>
        </w:rPr>
        <w:tab/>
        <w:t xml:space="preserve">If </w:t>
      </w:r>
      <w:proofErr w:type="spellStart"/>
      <w:r w:rsidRPr="00D96000">
        <w:t>T</w:t>
      </w:r>
      <w:r w:rsidRPr="00D96000">
        <w:rPr>
          <w:vertAlign w:val="subscript"/>
        </w:rPr>
        <w:t>eDRX</w:t>
      </w:r>
      <w:proofErr w:type="spellEnd"/>
      <w:r w:rsidRPr="00D96000">
        <w:rPr>
          <w:vertAlign w:val="subscript"/>
        </w:rPr>
        <w:t>, CN</w:t>
      </w:r>
      <w:r w:rsidRPr="00D96000">
        <w:rPr>
          <w:rFonts w:eastAsia="MS Mincho"/>
          <w:lang w:eastAsia="ko-KR"/>
        </w:rPr>
        <w:t xml:space="preserve"> is no longer than 1024 radio frames and no </w:t>
      </w:r>
      <w:proofErr w:type="spellStart"/>
      <w:r w:rsidRPr="00D96000">
        <w:t>T</w:t>
      </w:r>
      <w:r w:rsidRPr="00D96000">
        <w:rPr>
          <w:vertAlign w:val="subscript"/>
        </w:rPr>
        <w:t>eDRX</w:t>
      </w:r>
      <w:proofErr w:type="spellEnd"/>
      <w:r w:rsidRPr="00D96000">
        <w:rPr>
          <w:vertAlign w:val="subscript"/>
        </w:rPr>
        <w:t>, RAN</w:t>
      </w:r>
      <w:r w:rsidRPr="00D96000">
        <w:t xml:space="preserve"> </w:t>
      </w:r>
      <w:r w:rsidRPr="00D96000">
        <w:rPr>
          <w:rFonts w:eastAsia="MS Mincho"/>
          <w:lang w:eastAsia="ko-KR"/>
        </w:rPr>
        <w:t xml:space="preserve">is configured, </w:t>
      </w:r>
      <w:r w:rsidRPr="00D96000">
        <w:rPr>
          <w:rFonts w:eastAsia="Yu Mincho"/>
        </w:rPr>
        <w:t xml:space="preserve">T is determined by the shortest of UE specific DRX value configured by RRC and </w:t>
      </w:r>
      <w:proofErr w:type="spellStart"/>
      <w:r w:rsidRPr="00D96000">
        <w:rPr>
          <w:rFonts w:eastAsia="Yu Mincho"/>
        </w:rPr>
        <w:t>T</w:t>
      </w:r>
      <w:r w:rsidRPr="00D96000">
        <w:rPr>
          <w:rFonts w:eastAsia="Yu Mincho"/>
          <w:vertAlign w:val="subscript"/>
        </w:rPr>
        <w:t>eDRX</w:t>
      </w:r>
      <w:proofErr w:type="spellEnd"/>
      <w:r w:rsidRPr="00D96000">
        <w:rPr>
          <w:rFonts w:eastAsia="Yu Mincho"/>
          <w:vertAlign w:val="subscript"/>
        </w:rPr>
        <w:t>, CN</w:t>
      </w:r>
      <w:r w:rsidRPr="00D96000">
        <w:rPr>
          <w:rFonts w:eastAsia="MS Mincho"/>
          <w:lang w:eastAsia="ko-KR"/>
        </w:rPr>
        <w:t>.</w:t>
      </w:r>
    </w:p>
    <w:p w14:paraId="44B9027B" w14:textId="77777777" w:rsidR="002E213D" w:rsidRPr="00D96000" w:rsidRDefault="002E213D" w:rsidP="002E213D">
      <w:pPr>
        <w:pStyle w:val="B2"/>
        <w:rPr>
          <w:rFonts w:eastAsia="MS Mincho"/>
          <w:lang w:eastAsia="ko-KR"/>
        </w:rPr>
      </w:pPr>
      <w:r w:rsidRPr="00D96000">
        <w:rPr>
          <w:rFonts w:eastAsia="MS Mincho"/>
          <w:lang w:eastAsia="ko-KR"/>
        </w:rPr>
        <w:t>-</w:t>
      </w:r>
      <w:r w:rsidRPr="00D96000">
        <w:rPr>
          <w:rFonts w:eastAsia="MS Mincho"/>
          <w:lang w:eastAsia="ko-KR"/>
        </w:rPr>
        <w:tab/>
        <w:t xml:space="preserve">If </w:t>
      </w:r>
      <w:proofErr w:type="spellStart"/>
      <w:r w:rsidRPr="00D96000">
        <w:t>T</w:t>
      </w:r>
      <w:r w:rsidRPr="00D96000">
        <w:rPr>
          <w:vertAlign w:val="subscript"/>
        </w:rPr>
        <w:t>eDRX</w:t>
      </w:r>
      <w:proofErr w:type="spellEnd"/>
      <w:r w:rsidRPr="00D96000">
        <w:rPr>
          <w:vertAlign w:val="subscript"/>
        </w:rPr>
        <w:t>, CN</w:t>
      </w:r>
      <w:r w:rsidRPr="00D96000">
        <w:rPr>
          <w:rFonts w:eastAsia="MS Mincho"/>
          <w:lang w:eastAsia="ko-KR"/>
        </w:rPr>
        <w:t xml:space="preserve"> is longer than 1024 radio frames:</w:t>
      </w:r>
    </w:p>
    <w:p w14:paraId="08A0FF28" w14:textId="77777777" w:rsidR="002E213D" w:rsidRPr="00D96000" w:rsidRDefault="002E213D" w:rsidP="002E213D">
      <w:pPr>
        <w:pStyle w:val="B3"/>
        <w:rPr>
          <w:lang w:eastAsia="ko-KR"/>
        </w:rPr>
      </w:pPr>
      <w:r w:rsidRPr="00D96000">
        <w:rPr>
          <w:lang w:eastAsia="ko-KR"/>
        </w:rPr>
        <w:t>-</w:t>
      </w:r>
      <w:r w:rsidRPr="00D96000">
        <w:rPr>
          <w:lang w:eastAsia="ko-KR"/>
        </w:rPr>
        <w:tab/>
        <w:t xml:space="preserve">If </w:t>
      </w:r>
      <w:proofErr w:type="spellStart"/>
      <w:r w:rsidRPr="00D96000">
        <w:t>T</w:t>
      </w:r>
      <w:r w:rsidRPr="00D96000">
        <w:rPr>
          <w:vertAlign w:val="subscript"/>
        </w:rPr>
        <w:t>eDRX</w:t>
      </w:r>
      <w:proofErr w:type="spellEnd"/>
      <w:r w:rsidRPr="00D96000">
        <w:rPr>
          <w:vertAlign w:val="subscript"/>
        </w:rPr>
        <w:t>, RAN</w:t>
      </w:r>
      <w:r w:rsidRPr="00D96000">
        <w:rPr>
          <w:lang w:eastAsia="ko-KR"/>
        </w:rPr>
        <w:t xml:space="preserve"> is not configured:</w:t>
      </w:r>
    </w:p>
    <w:p w14:paraId="2369462C" w14:textId="77777777" w:rsidR="002E213D" w:rsidRPr="00D96000" w:rsidRDefault="002E213D" w:rsidP="002E213D">
      <w:pPr>
        <w:pStyle w:val="B4"/>
      </w:pPr>
      <w:r w:rsidRPr="00D96000">
        <w:t>-</w:t>
      </w:r>
      <w:r w:rsidRPr="00D96000">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8B5D902" w14:textId="77777777" w:rsidR="002E213D" w:rsidRPr="00D96000" w:rsidRDefault="002E213D" w:rsidP="002E213D">
      <w:pPr>
        <w:pStyle w:val="B3"/>
      </w:pPr>
      <w:r w:rsidRPr="00D96000">
        <w:t>-</w:t>
      </w:r>
      <w:r w:rsidRPr="00D96000">
        <w:tab/>
        <w:t xml:space="preserve">else if </w:t>
      </w:r>
      <w:proofErr w:type="spellStart"/>
      <w:r w:rsidRPr="00D96000">
        <w:t>T</w:t>
      </w:r>
      <w:r w:rsidRPr="00D96000">
        <w:rPr>
          <w:vertAlign w:val="subscript"/>
        </w:rPr>
        <w:t>eDRX</w:t>
      </w:r>
      <w:proofErr w:type="spellEnd"/>
      <w:r w:rsidRPr="00D96000">
        <w:rPr>
          <w:vertAlign w:val="subscript"/>
        </w:rPr>
        <w:t>, RAN</w:t>
      </w:r>
      <w:r w:rsidRPr="00D96000">
        <w:t xml:space="preserve"> is no longer than 1024 radio frames:</w:t>
      </w:r>
    </w:p>
    <w:p w14:paraId="1352DF19" w14:textId="77777777" w:rsidR="002E213D" w:rsidRPr="00D96000" w:rsidRDefault="002E213D" w:rsidP="002E213D">
      <w:pPr>
        <w:pStyle w:val="B4"/>
      </w:pPr>
      <w:r w:rsidRPr="00D96000">
        <w:t>-</w:t>
      </w:r>
      <w:r w:rsidRPr="00D96000">
        <w:tab/>
        <w:t>During CN configured PTW, T is determined by the shortest of the UE specific DRX value, if configured by upper layers</w:t>
      </w:r>
      <w:r w:rsidRPr="00D96000" w:rsidDel="00A536B0">
        <w:t xml:space="preserve"> </w:t>
      </w:r>
      <w:r w:rsidRPr="00D96000">
        <w:t xml:space="preserve">and </w:t>
      </w:r>
      <w:proofErr w:type="spellStart"/>
      <w:r w:rsidRPr="00D96000">
        <w:t>T</w:t>
      </w:r>
      <w:r w:rsidRPr="00D96000">
        <w:rPr>
          <w:vertAlign w:val="subscript"/>
        </w:rPr>
        <w:t>eDRX</w:t>
      </w:r>
      <w:proofErr w:type="spellEnd"/>
      <w:r w:rsidRPr="00D96000">
        <w:rPr>
          <w:vertAlign w:val="subscript"/>
        </w:rPr>
        <w:t>, RAN</w:t>
      </w:r>
      <w:r w:rsidRPr="00D96000">
        <w:t xml:space="preserve">, and a default DRX value broadcast in system information. Outside the CN configured PTW, T is determined by </w:t>
      </w:r>
      <w:proofErr w:type="spellStart"/>
      <w:r w:rsidRPr="00D96000">
        <w:t>T</w:t>
      </w:r>
      <w:r w:rsidRPr="00D96000">
        <w:rPr>
          <w:vertAlign w:val="subscript"/>
        </w:rPr>
        <w:t>eDRX</w:t>
      </w:r>
      <w:proofErr w:type="spellEnd"/>
      <w:r w:rsidRPr="00D96000">
        <w:rPr>
          <w:vertAlign w:val="subscript"/>
        </w:rPr>
        <w:t>, RAN</w:t>
      </w:r>
      <w:r w:rsidRPr="00D96000">
        <w:t>.</w:t>
      </w:r>
    </w:p>
    <w:p w14:paraId="6D456C7D" w14:textId="77777777" w:rsidR="002E213D" w:rsidRPr="00D96000" w:rsidRDefault="002E213D" w:rsidP="002E213D">
      <w:pPr>
        <w:pStyle w:val="B2"/>
        <w:rPr>
          <w:bCs/>
          <w:lang w:eastAsia="ko-KR"/>
        </w:rPr>
      </w:pPr>
      <w:r w:rsidRPr="00D96000">
        <w:rPr>
          <w:bCs/>
        </w:rPr>
        <w:t xml:space="preserve">N: number of total paging </w:t>
      </w:r>
      <w:r w:rsidRPr="00D96000">
        <w:rPr>
          <w:bCs/>
          <w:lang w:eastAsia="ko-KR"/>
        </w:rPr>
        <w:t>frames</w:t>
      </w:r>
      <w:r w:rsidRPr="00D96000">
        <w:rPr>
          <w:bCs/>
        </w:rPr>
        <w:t xml:space="preserve"> in T</w:t>
      </w:r>
    </w:p>
    <w:p w14:paraId="1B5FF046" w14:textId="77777777" w:rsidR="002E213D" w:rsidRPr="00D96000" w:rsidRDefault="002E213D" w:rsidP="002E213D">
      <w:pPr>
        <w:pStyle w:val="B2"/>
        <w:rPr>
          <w:lang w:eastAsia="zh-CN"/>
        </w:rPr>
      </w:pPr>
      <w:r w:rsidRPr="00D96000">
        <w:rPr>
          <w:lang w:eastAsia="ko-KR"/>
        </w:rPr>
        <w:t xml:space="preserve">Ns: number of paging </w:t>
      </w:r>
      <w:r w:rsidRPr="00D96000">
        <w:rPr>
          <w:bCs/>
        </w:rPr>
        <w:t xml:space="preserve">occasions </w:t>
      </w:r>
      <w:r w:rsidRPr="00D96000">
        <w:rPr>
          <w:lang w:eastAsia="ko-KR"/>
        </w:rPr>
        <w:t>for a PF</w:t>
      </w:r>
    </w:p>
    <w:p w14:paraId="4A916075" w14:textId="77777777" w:rsidR="002E213D" w:rsidRPr="00D96000" w:rsidRDefault="002E213D" w:rsidP="002E213D">
      <w:pPr>
        <w:pStyle w:val="B2"/>
        <w:rPr>
          <w:lang w:eastAsia="zh-CN"/>
        </w:rPr>
      </w:pPr>
      <w:proofErr w:type="spellStart"/>
      <w:r w:rsidRPr="00D96000">
        <w:rPr>
          <w:lang w:eastAsia="zh-CN"/>
        </w:rPr>
        <w:lastRenderedPageBreak/>
        <w:t>PF_offset</w:t>
      </w:r>
      <w:proofErr w:type="spellEnd"/>
      <w:r w:rsidRPr="00D96000">
        <w:rPr>
          <w:lang w:eastAsia="zh-CN"/>
        </w:rPr>
        <w:t>: offset used for PF determination</w:t>
      </w:r>
    </w:p>
    <w:p w14:paraId="462E36BB" w14:textId="77777777" w:rsidR="002E213D" w:rsidRPr="00D96000" w:rsidRDefault="002E213D" w:rsidP="002E213D">
      <w:pPr>
        <w:pStyle w:val="B2"/>
        <w:rPr>
          <w:bCs/>
        </w:rPr>
      </w:pPr>
      <w:r w:rsidRPr="00D96000">
        <w:rPr>
          <w:bCs/>
        </w:rPr>
        <w:t>UE_ID:</w:t>
      </w:r>
    </w:p>
    <w:p w14:paraId="75F66FAF" w14:textId="77777777" w:rsidR="002E213D" w:rsidRPr="00D96000" w:rsidRDefault="002E213D" w:rsidP="002E213D">
      <w:pPr>
        <w:pStyle w:val="B2"/>
      </w:pPr>
      <w:r w:rsidRPr="00D96000">
        <w:t xml:space="preserve">If an </w:t>
      </w:r>
      <w:proofErr w:type="spellStart"/>
      <w:r w:rsidRPr="00D96000">
        <w:t>eDRX</w:t>
      </w:r>
      <w:proofErr w:type="spellEnd"/>
      <w:r w:rsidRPr="00D96000">
        <w:t xml:space="preserve"> cycle is configured by RRC or upper layers and </w:t>
      </w:r>
      <w:proofErr w:type="spellStart"/>
      <w:r w:rsidRPr="00D96000">
        <w:rPr>
          <w:i/>
          <w:iCs/>
        </w:rPr>
        <w:t>eDRX</w:t>
      </w:r>
      <w:proofErr w:type="spellEnd"/>
      <w:r w:rsidRPr="00D96000">
        <w:rPr>
          <w:i/>
          <w:iCs/>
        </w:rPr>
        <w:t>-Allowed</w:t>
      </w:r>
      <w:r w:rsidRPr="00D96000">
        <w:t xml:space="preserve"> is signalled in SIB1:</w:t>
      </w:r>
    </w:p>
    <w:p w14:paraId="0A277EEB" w14:textId="77777777" w:rsidR="002E213D" w:rsidRPr="00D96000" w:rsidRDefault="002E213D" w:rsidP="002E213D">
      <w:pPr>
        <w:pStyle w:val="B3"/>
      </w:pPr>
      <w:r w:rsidRPr="00D96000">
        <w:t>-</w:t>
      </w:r>
      <w:r w:rsidRPr="00D96000">
        <w:tab/>
        <w:t>5G-S-TMSI mod 4096</w:t>
      </w:r>
    </w:p>
    <w:p w14:paraId="283CB80B" w14:textId="77777777" w:rsidR="002E213D" w:rsidRPr="00D96000" w:rsidRDefault="002E213D" w:rsidP="002E213D">
      <w:pPr>
        <w:pStyle w:val="B2"/>
      </w:pPr>
      <w:r w:rsidRPr="00D96000">
        <w:t>else:</w:t>
      </w:r>
    </w:p>
    <w:p w14:paraId="3C6D3A17" w14:textId="77777777" w:rsidR="002E213D" w:rsidRPr="00D96000" w:rsidRDefault="002E213D" w:rsidP="002E213D">
      <w:pPr>
        <w:pStyle w:val="B3"/>
        <w:rPr>
          <w:lang w:eastAsia="zh-CN"/>
        </w:rPr>
      </w:pPr>
      <w:r w:rsidRPr="00D96000">
        <w:t>-</w:t>
      </w:r>
      <w:r w:rsidRPr="00D96000">
        <w:tab/>
        <w:t>5G-S-TMSI mod 1024</w:t>
      </w:r>
    </w:p>
    <w:p w14:paraId="455A51C2" w14:textId="77777777" w:rsidR="002E213D" w:rsidRPr="00D96000" w:rsidRDefault="002E213D" w:rsidP="002E213D">
      <w:r w:rsidRPr="00D96000">
        <w:t xml:space="preserve">Parameters </w:t>
      </w:r>
      <w:r w:rsidRPr="00D96000">
        <w:rPr>
          <w:i/>
          <w:lang w:eastAsia="ko-KR"/>
        </w:rPr>
        <w:t>Ns</w:t>
      </w:r>
      <w:r w:rsidRPr="00D96000">
        <w:t xml:space="preserve">, </w:t>
      </w:r>
      <w:proofErr w:type="spellStart"/>
      <w:r w:rsidRPr="00D96000">
        <w:rPr>
          <w:i/>
        </w:rPr>
        <w:t>nAndPagingFrameOffset</w:t>
      </w:r>
      <w:proofErr w:type="spellEnd"/>
      <w:r w:rsidRPr="00D96000">
        <w:t xml:space="preserve">, </w:t>
      </w:r>
      <w:proofErr w:type="spellStart"/>
      <w:r w:rsidRPr="00D96000">
        <w:rPr>
          <w:i/>
          <w:iCs/>
        </w:rPr>
        <w:t>nrofPDCCH-MonitoringOccasionPerSSB-InPO</w:t>
      </w:r>
      <w:proofErr w:type="spellEnd"/>
      <w:r w:rsidRPr="00D96000">
        <w:t xml:space="preserve">, and the length of default DRX Cycle are </w:t>
      </w:r>
      <w:proofErr w:type="spellStart"/>
      <w:r w:rsidRPr="00D96000">
        <w:t>signaled</w:t>
      </w:r>
      <w:proofErr w:type="spellEnd"/>
      <w:r w:rsidRPr="00D96000">
        <w:t xml:space="preserve"> in </w:t>
      </w:r>
      <w:r w:rsidRPr="00D96000">
        <w:rPr>
          <w:i/>
        </w:rPr>
        <w:t>SIB1</w:t>
      </w:r>
      <w:r w:rsidRPr="00D96000">
        <w:t xml:space="preserve">. The values of N and </w:t>
      </w:r>
      <w:proofErr w:type="spellStart"/>
      <w:r w:rsidRPr="00D96000">
        <w:t>PF_offset</w:t>
      </w:r>
      <w:proofErr w:type="spellEnd"/>
      <w:r w:rsidRPr="00D96000">
        <w:t xml:space="preserve"> </w:t>
      </w:r>
      <w:proofErr w:type="gramStart"/>
      <w:r w:rsidRPr="00D96000">
        <w:t>are</w:t>
      </w:r>
      <w:proofErr w:type="gramEnd"/>
      <w:r w:rsidRPr="00D96000">
        <w:t xml:space="preserve"> derived from the parameter </w:t>
      </w:r>
      <w:proofErr w:type="spellStart"/>
      <w:r w:rsidRPr="00D96000">
        <w:rPr>
          <w:i/>
        </w:rPr>
        <w:t>nAndPagingFrameOffset</w:t>
      </w:r>
      <w:proofErr w:type="spellEnd"/>
      <w:r w:rsidRPr="00D96000">
        <w:t xml:space="preserve"> as defined in TS 38.331 [3]. The parameter </w:t>
      </w:r>
      <w:r w:rsidRPr="00D96000">
        <w:rPr>
          <w:i/>
        </w:rPr>
        <w:t>first-PDCCH-</w:t>
      </w:r>
      <w:proofErr w:type="spellStart"/>
      <w:r w:rsidRPr="00D96000">
        <w:rPr>
          <w:i/>
        </w:rPr>
        <w:t>MonitoringOccasionOfPO</w:t>
      </w:r>
      <w:proofErr w:type="spellEnd"/>
      <w:r w:rsidRPr="00D96000">
        <w:t xml:space="preserve"> is signalled in </w:t>
      </w:r>
      <w:r w:rsidRPr="00D96000">
        <w:rPr>
          <w:i/>
        </w:rPr>
        <w:t xml:space="preserve">SIB1 </w:t>
      </w:r>
      <w:r w:rsidRPr="00D96000">
        <w:t>for paging in initial DL BWP.</w:t>
      </w:r>
      <w:r w:rsidRPr="00D96000">
        <w:rPr>
          <w:i/>
        </w:rPr>
        <w:t xml:space="preserve"> </w:t>
      </w:r>
      <w:r w:rsidRPr="00D96000">
        <w:t xml:space="preserve">For paging in a DL BWP other than the initial DL BWP, the parameter </w:t>
      </w:r>
      <w:r w:rsidRPr="00D96000">
        <w:rPr>
          <w:i/>
        </w:rPr>
        <w:t>first-PDCCH-</w:t>
      </w:r>
      <w:proofErr w:type="spellStart"/>
      <w:r w:rsidRPr="00D96000">
        <w:rPr>
          <w:i/>
        </w:rPr>
        <w:t>MonitoringOccasionOfPO</w:t>
      </w:r>
      <w:proofErr w:type="spellEnd"/>
      <w:r w:rsidRPr="00D96000">
        <w:t xml:space="preserve"> is </w:t>
      </w:r>
      <w:proofErr w:type="spellStart"/>
      <w:r w:rsidRPr="00D96000">
        <w:t>signaled</w:t>
      </w:r>
      <w:proofErr w:type="spellEnd"/>
      <w:r w:rsidRPr="00D96000">
        <w:t xml:space="preserve"> in the corresponding BWP configuration.</w:t>
      </w:r>
    </w:p>
    <w:p w14:paraId="34FF4B4E" w14:textId="77777777" w:rsidR="002E213D" w:rsidRPr="00D96000" w:rsidRDefault="002E213D" w:rsidP="002E213D">
      <w:r w:rsidRPr="00D96000">
        <w:t xml:space="preserve">If the UE has no 5G-S-TMSI, for instance when the UE has not yet registered onto the network, the UE shall use as default identity UE_ID = 0 in the PF and </w:t>
      </w:r>
      <w:proofErr w:type="spellStart"/>
      <w:r w:rsidRPr="00D96000">
        <w:t>i_s</w:t>
      </w:r>
      <w:proofErr w:type="spellEnd"/>
      <w:r w:rsidRPr="00D96000">
        <w:t xml:space="preserve"> formulas above.</w:t>
      </w:r>
    </w:p>
    <w:p w14:paraId="40F8C248" w14:textId="77777777" w:rsidR="002E213D" w:rsidRPr="00D96000" w:rsidRDefault="002E213D" w:rsidP="002E213D">
      <w:r w:rsidRPr="00D96000">
        <w:t xml:space="preserve">5G-S-TMSI is a </w:t>
      </w:r>
      <w:proofErr w:type="gramStart"/>
      <w:r w:rsidRPr="00D96000">
        <w:t>48 bit</w:t>
      </w:r>
      <w:proofErr w:type="gramEnd"/>
      <w:r w:rsidRPr="00D96000">
        <w:t xml:space="preserve"> long bit string as defined in TS 23.501 [10]. 5G-S-TMSI shall in the formulae above be interpreted as a binary number where the left most bit represents the most significant bit.</w:t>
      </w:r>
    </w:p>
    <w:p w14:paraId="224220EB" w14:textId="77777777" w:rsidR="002E213D" w:rsidRPr="00D96000" w:rsidRDefault="002E213D" w:rsidP="002E213D">
      <w:pPr>
        <w:pStyle w:val="B2"/>
        <w:ind w:left="0" w:firstLine="0"/>
        <w:rPr>
          <w:lang w:eastAsia="zh-CN"/>
        </w:rPr>
      </w:pPr>
      <w:r w:rsidRPr="00D96000">
        <w:rPr>
          <w:bCs/>
          <w:lang w:eastAsia="zh-CN"/>
        </w:rPr>
        <w:t xml:space="preserve">In </w:t>
      </w:r>
      <w:r w:rsidRPr="00D96000">
        <w:t>RRC_INACTIVE</w:t>
      </w:r>
      <w:r w:rsidRPr="00D96000">
        <w:rPr>
          <w:bCs/>
          <w:lang w:eastAsia="zh-CN"/>
        </w:rPr>
        <w:t xml:space="preserve"> state, if the </w:t>
      </w:r>
      <w:r w:rsidRPr="00D96000">
        <w:rPr>
          <w:lang w:eastAsia="zh-CN"/>
        </w:rPr>
        <w:t xml:space="preserve">UE supports </w:t>
      </w:r>
      <w:proofErr w:type="spellStart"/>
      <w:r w:rsidRPr="00D96000">
        <w:rPr>
          <w:i/>
          <w:iCs/>
          <w:lang w:eastAsia="zh-CN"/>
        </w:rPr>
        <w:t>inactiveStatePO</w:t>
      </w:r>
      <w:proofErr w:type="spellEnd"/>
      <w:r w:rsidRPr="00D96000">
        <w:rPr>
          <w:i/>
          <w:iCs/>
          <w:lang w:eastAsia="zh-CN"/>
        </w:rPr>
        <w:t xml:space="preserve">-Determination </w:t>
      </w:r>
      <w:r w:rsidRPr="00D96000">
        <w:rPr>
          <w:lang w:eastAsia="zh-CN"/>
        </w:rPr>
        <w:t xml:space="preserve">and the network broadcasts </w:t>
      </w:r>
      <w:proofErr w:type="spellStart"/>
      <w:r w:rsidRPr="00D96000">
        <w:rPr>
          <w:i/>
          <w:iCs/>
          <w:lang w:eastAsia="zh-CN"/>
        </w:rPr>
        <w:t>ranPagingInIdlePO</w:t>
      </w:r>
      <w:proofErr w:type="spellEnd"/>
      <w:r w:rsidRPr="00D96000">
        <w:rPr>
          <w:i/>
          <w:iCs/>
          <w:lang w:eastAsia="zh-CN"/>
        </w:rPr>
        <w:t xml:space="preserve"> </w:t>
      </w:r>
      <w:r w:rsidRPr="00D96000">
        <w:rPr>
          <w:lang w:eastAsia="zh-CN"/>
        </w:rPr>
        <w:t xml:space="preserve">with value "true", the UE shall use the same </w:t>
      </w:r>
      <w:proofErr w:type="spellStart"/>
      <w:r w:rsidRPr="00D96000">
        <w:t>i</w:t>
      </w:r>
      <w:r w:rsidRPr="00D96000">
        <w:rPr>
          <w:lang w:eastAsia="zh-CN"/>
        </w:rPr>
        <w:t>_</w:t>
      </w:r>
      <w:r w:rsidRPr="00D96000">
        <w:t>s</w:t>
      </w:r>
      <w:proofErr w:type="spellEnd"/>
      <w:r w:rsidRPr="00D96000">
        <w:rPr>
          <w:lang w:eastAsia="zh-CN"/>
        </w:rPr>
        <w:t xml:space="preserve"> as for </w:t>
      </w:r>
      <w:r w:rsidRPr="00D96000">
        <w:t>RRC_IDLE</w:t>
      </w:r>
      <w:r w:rsidRPr="00D96000">
        <w:rPr>
          <w:lang w:eastAsia="zh-CN"/>
        </w:rPr>
        <w:t xml:space="preserve"> state. Otherwise, the UE determines the </w:t>
      </w:r>
      <w:proofErr w:type="spellStart"/>
      <w:r w:rsidRPr="00D96000">
        <w:t>i_s</w:t>
      </w:r>
      <w:proofErr w:type="spellEnd"/>
      <w:r w:rsidRPr="00D96000">
        <w:rPr>
          <w:lang w:eastAsia="zh-CN"/>
        </w:rPr>
        <w:t xml:space="preserve"> based on the parameters and formula above.</w:t>
      </w:r>
    </w:p>
    <w:p w14:paraId="5DF5AC43" w14:textId="77777777" w:rsidR="002E213D" w:rsidRPr="00D96000" w:rsidRDefault="002E213D" w:rsidP="002E213D">
      <w:pPr>
        <w:pStyle w:val="B2"/>
        <w:ind w:left="0" w:firstLine="0"/>
        <w:rPr>
          <w:lang w:eastAsia="zh-CN"/>
        </w:rPr>
      </w:pPr>
      <w:r w:rsidRPr="00D96000">
        <w:rPr>
          <w:lang w:eastAsia="zh-CN"/>
        </w:rPr>
        <w:t xml:space="preserve">In RRC_INACTIVE state, if </w:t>
      </w:r>
      <w:proofErr w:type="spellStart"/>
      <w:r w:rsidRPr="00D96000">
        <w:rPr>
          <w:lang w:eastAsia="zh-CN"/>
        </w:rPr>
        <w:t>eDRX</w:t>
      </w:r>
      <w:proofErr w:type="spellEnd"/>
      <w:r w:rsidRPr="00D96000">
        <w:rPr>
          <w:lang w:eastAsia="zh-CN"/>
        </w:rPr>
        <w:t xml:space="preserve"> value configured by upper layers is no longer than 1024 radio frames, the UE shall use the same </w:t>
      </w:r>
      <w:proofErr w:type="spellStart"/>
      <w:r w:rsidRPr="00D96000">
        <w:rPr>
          <w:lang w:eastAsia="zh-CN"/>
        </w:rPr>
        <w:t>i_s</w:t>
      </w:r>
      <w:proofErr w:type="spellEnd"/>
      <w:r w:rsidRPr="00D96000">
        <w:rPr>
          <w:lang w:eastAsia="zh-CN"/>
        </w:rPr>
        <w:t xml:space="preserve"> as for RRC_IDLE state.</w:t>
      </w:r>
    </w:p>
    <w:p w14:paraId="34DE7ED3" w14:textId="77777777" w:rsidR="002E213D" w:rsidRPr="00D96000" w:rsidRDefault="002E213D" w:rsidP="002E213D">
      <w:pPr>
        <w:pStyle w:val="B2"/>
        <w:ind w:left="0" w:firstLine="0"/>
        <w:rPr>
          <w:lang w:eastAsia="zh-CN"/>
        </w:rPr>
      </w:pPr>
      <w:r w:rsidRPr="00D96000">
        <w:rPr>
          <w:lang w:eastAsia="zh-CN"/>
        </w:rPr>
        <w:t xml:space="preserve">In RRC_INACTIVE state, if </w:t>
      </w:r>
      <w:proofErr w:type="spellStart"/>
      <w:r w:rsidRPr="00D96000">
        <w:rPr>
          <w:lang w:eastAsia="zh-CN"/>
        </w:rPr>
        <w:t>eDRX</w:t>
      </w:r>
      <w:proofErr w:type="spellEnd"/>
      <w:r w:rsidRPr="00D96000">
        <w:rPr>
          <w:lang w:eastAsia="zh-CN"/>
        </w:rPr>
        <w:t xml:space="preserve"> value configured by upper layers is longer than 1024 radio frames, during CN PTW, the UE shall use the same </w:t>
      </w:r>
      <w:proofErr w:type="spellStart"/>
      <w:r w:rsidRPr="00D96000">
        <w:rPr>
          <w:lang w:eastAsia="zh-CN"/>
        </w:rPr>
        <w:t>i_s</w:t>
      </w:r>
      <w:proofErr w:type="spellEnd"/>
      <w:r w:rsidRPr="00D96000">
        <w:rPr>
          <w:lang w:eastAsia="zh-CN"/>
        </w:rPr>
        <w:t xml:space="preserve"> as for RRC_IDLE state.</w:t>
      </w:r>
    </w:p>
    <w:p w14:paraId="7404B29E" w14:textId="4BB04E4F" w:rsidR="009D2048" w:rsidRPr="009D2048" w:rsidRDefault="009D2048" w:rsidP="00E06628">
      <w:pPr>
        <w:pStyle w:val="B2"/>
        <w:ind w:firstLine="48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14:paraId="02813098" w14:textId="77777777" w:rsidTr="00046EF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60D2BC" w14:textId="1FB2D11F" w:rsidR="007B2ABD" w:rsidRDefault="007B2ABD" w:rsidP="00EB5A90">
            <w:pPr>
              <w:snapToGrid w:val="0"/>
              <w:spacing w:after="0"/>
              <w:jc w:val="center"/>
              <w:rPr>
                <w:color w:val="FF0000"/>
                <w:kern w:val="2"/>
                <w:sz w:val="28"/>
                <w:szCs w:val="28"/>
              </w:rPr>
            </w:pPr>
            <w:r>
              <w:rPr>
                <w:rFonts w:hint="eastAsia"/>
                <w:color w:val="FF0000"/>
                <w:kern w:val="2"/>
                <w:sz w:val="28"/>
                <w:szCs w:val="28"/>
              </w:rPr>
              <w:t>END</w:t>
            </w:r>
            <w:r w:rsidR="00046EF0">
              <w:rPr>
                <w:color w:val="FF0000"/>
                <w:kern w:val="2"/>
                <w:sz w:val="28"/>
                <w:szCs w:val="28"/>
              </w:rPr>
              <w:t xml:space="preserve"> of TP</w:t>
            </w:r>
          </w:p>
        </w:tc>
      </w:tr>
    </w:tbl>
    <w:p w14:paraId="596240E7" w14:textId="77777777" w:rsidR="007B2ABD" w:rsidRPr="00AE7465" w:rsidRDefault="007B2ABD" w:rsidP="001340D9">
      <w:pPr>
        <w:tabs>
          <w:tab w:val="left" w:pos="326"/>
          <w:tab w:val="left" w:pos="1560"/>
        </w:tabs>
        <w:spacing w:afterLines="50" w:line="240" w:lineRule="auto"/>
        <w:jc w:val="left"/>
        <w:rPr>
          <w:rStyle w:val="af5"/>
          <w:color w:val="auto"/>
          <w:szCs w:val="22"/>
          <w:u w:val="none"/>
        </w:rPr>
      </w:pPr>
    </w:p>
    <w:sectPr w:rsidR="007B2ABD" w:rsidRPr="00AE746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69DA8" w14:textId="77777777" w:rsidR="007D0874" w:rsidRDefault="007D0874">
      <w:pPr>
        <w:spacing w:after="0" w:line="240" w:lineRule="auto"/>
      </w:pPr>
      <w:r>
        <w:separator/>
      </w:r>
    </w:p>
  </w:endnote>
  <w:endnote w:type="continuationSeparator" w:id="0">
    <w:p w14:paraId="4CB11B65" w14:textId="77777777" w:rsidR="007D0874" w:rsidRDefault="007D0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E2421" w14:textId="77777777" w:rsidR="007D0874" w:rsidRDefault="007D0874">
      <w:pPr>
        <w:spacing w:after="0" w:line="240" w:lineRule="auto"/>
      </w:pPr>
      <w:r>
        <w:separator/>
      </w:r>
    </w:p>
  </w:footnote>
  <w:footnote w:type="continuationSeparator" w:id="0">
    <w:p w14:paraId="47C82F03" w14:textId="77777777" w:rsidR="007D0874" w:rsidRDefault="007D08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860"/>
        </w:tabs>
        <w:ind w:left="860"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5"/>
  </w:num>
  <w:num w:numId="4">
    <w:abstractNumId w:val="4"/>
  </w:num>
  <w:num w:numId="5">
    <w:abstractNumId w:val="12"/>
  </w:num>
  <w:num w:numId="6">
    <w:abstractNumId w:val="18"/>
  </w:num>
  <w:num w:numId="7">
    <w:abstractNumId w:val="0"/>
  </w:num>
  <w:num w:numId="8">
    <w:abstractNumId w:val="16"/>
  </w:num>
  <w:num w:numId="9">
    <w:abstractNumId w:val="20"/>
  </w:num>
  <w:num w:numId="10">
    <w:abstractNumId w:val="11"/>
  </w:num>
  <w:num w:numId="11">
    <w:abstractNumId w:val="21"/>
  </w:num>
  <w:num w:numId="12">
    <w:abstractNumId w:val="8"/>
  </w:num>
  <w:num w:numId="13">
    <w:abstractNumId w:val="9"/>
  </w:num>
  <w:num w:numId="14">
    <w:abstractNumId w:val="7"/>
  </w:num>
  <w:num w:numId="15">
    <w:abstractNumId w:val="6"/>
  </w:num>
  <w:num w:numId="16">
    <w:abstractNumId w:val="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4"/>
  </w:num>
  <w:num w:numId="20">
    <w:abstractNumId w:val="10"/>
  </w:num>
  <w:num w:numId="21">
    <w:abstractNumId w:val="22"/>
  </w:num>
  <w:num w:numId="22">
    <w:abstractNumId w:val="10"/>
  </w:num>
  <w:num w:numId="23">
    <w:abstractNumId w:val="17"/>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LWgAyR7Zt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2AD"/>
    <w:rsid w:val="0002330B"/>
    <w:rsid w:val="00023408"/>
    <w:rsid w:val="000239A0"/>
    <w:rsid w:val="00023B7D"/>
    <w:rsid w:val="00023E29"/>
    <w:rsid w:val="00023EFE"/>
    <w:rsid w:val="00023FAD"/>
    <w:rsid w:val="0002406F"/>
    <w:rsid w:val="00024586"/>
    <w:rsid w:val="00025475"/>
    <w:rsid w:val="0002592C"/>
    <w:rsid w:val="00025A91"/>
    <w:rsid w:val="00025BE4"/>
    <w:rsid w:val="00025E38"/>
    <w:rsid w:val="000268A4"/>
    <w:rsid w:val="00026A00"/>
    <w:rsid w:val="000274B9"/>
    <w:rsid w:val="0002762F"/>
    <w:rsid w:val="0003079B"/>
    <w:rsid w:val="00030FB3"/>
    <w:rsid w:val="00032031"/>
    <w:rsid w:val="0003222E"/>
    <w:rsid w:val="00032336"/>
    <w:rsid w:val="00032BBE"/>
    <w:rsid w:val="000330F9"/>
    <w:rsid w:val="000332BA"/>
    <w:rsid w:val="00033817"/>
    <w:rsid w:val="0003389F"/>
    <w:rsid w:val="0003395F"/>
    <w:rsid w:val="00034109"/>
    <w:rsid w:val="00034515"/>
    <w:rsid w:val="00034E62"/>
    <w:rsid w:val="000355E6"/>
    <w:rsid w:val="00035B54"/>
    <w:rsid w:val="0003607F"/>
    <w:rsid w:val="000361BE"/>
    <w:rsid w:val="00036256"/>
    <w:rsid w:val="0003642B"/>
    <w:rsid w:val="000365A6"/>
    <w:rsid w:val="0003728A"/>
    <w:rsid w:val="0003789E"/>
    <w:rsid w:val="00037A7B"/>
    <w:rsid w:val="00037FC9"/>
    <w:rsid w:val="00040020"/>
    <w:rsid w:val="00040248"/>
    <w:rsid w:val="00040476"/>
    <w:rsid w:val="00040566"/>
    <w:rsid w:val="00040648"/>
    <w:rsid w:val="00040978"/>
    <w:rsid w:val="000409BE"/>
    <w:rsid w:val="00040BE8"/>
    <w:rsid w:val="00041967"/>
    <w:rsid w:val="00041EBF"/>
    <w:rsid w:val="0004227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8FA"/>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2DE"/>
    <w:rsid w:val="00086B41"/>
    <w:rsid w:val="00086FB4"/>
    <w:rsid w:val="000874F6"/>
    <w:rsid w:val="000877A9"/>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95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37F2"/>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2F6A"/>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4D"/>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6E8E"/>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AB2"/>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21D"/>
    <w:rsid w:val="0018172E"/>
    <w:rsid w:val="001818FA"/>
    <w:rsid w:val="00181CE0"/>
    <w:rsid w:val="00181E87"/>
    <w:rsid w:val="00182317"/>
    <w:rsid w:val="0018299F"/>
    <w:rsid w:val="00182A53"/>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613"/>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6DCA"/>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52"/>
    <w:rsid w:val="001E49C4"/>
    <w:rsid w:val="001E5301"/>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5E7A"/>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DD3"/>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14D"/>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1A0"/>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7AE"/>
    <w:rsid w:val="00264B65"/>
    <w:rsid w:val="00265032"/>
    <w:rsid w:val="0026517F"/>
    <w:rsid w:val="00265526"/>
    <w:rsid w:val="00265BEE"/>
    <w:rsid w:val="0026619C"/>
    <w:rsid w:val="00266382"/>
    <w:rsid w:val="0026658B"/>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120"/>
    <w:rsid w:val="0027224E"/>
    <w:rsid w:val="00272393"/>
    <w:rsid w:val="002724B6"/>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1F"/>
    <w:rsid w:val="00285546"/>
    <w:rsid w:val="002855A4"/>
    <w:rsid w:val="00285672"/>
    <w:rsid w:val="002857A4"/>
    <w:rsid w:val="00285931"/>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5F3"/>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1C49"/>
    <w:rsid w:val="002A22D5"/>
    <w:rsid w:val="002A254E"/>
    <w:rsid w:val="002A2769"/>
    <w:rsid w:val="002A288D"/>
    <w:rsid w:val="002A312B"/>
    <w:rsid w:val="002A322A"/>
    <w:rsid w:val="002A33A1"/>
    <w:rsid w:val="002A34D8"/>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5BE"/>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5CBE"/>
    <w:rsid w:val="002C740F"/>
    <w:rsid w:val="002C75BF"/>
    <w:rsid w:val="002D00C0"/>
    <w:rsid w:val="002D01AB"/>
    <w:rsid w:val="002D0297"/>
    <w:rsid w:val="002D0789"/>
    <w:rsid w:val="002D148E"/>
    <w:rsid w:val="002D16FA"/>
    <w:rsid w:val="002D19C2"/>
    <w:rsid w:val="002D1B77"/>
    <w:rsid w:val="002D1B92"/>
    <w:rsid w:val="002D1D15"/>
    <w:rsid w:val="002D1D36"/>
    <w:rsid w:val="002D2126"/>
    <w:rsid w:val="002D2171"/>
    <w:rsid w:val="002D2BB6"/>
    <w:rsid w:val="002D3033"/>
    <w:rsid w:val="002D3149"/>
    <w:rsid w:val="002D36FB"/>
    <w:rsid w:val="002D3DCE"/>
    <w:rsid w:val="002D3DE6"/>
    <w:rsid w:val="002D4084"/>
    <w:rsid w:val="002D4578"/>
    <w:rsid w:val="002D50F9"/>
    <w:rsid w:val="002D587E"/>
    <w:rsid w:val="002D5A3B"/>
    <w:rsid w:val="002D62F9"/>
    <w:rsid w:val="002D632B"/>
    <w:rsid w:val="002D6667"/>
    <w:rsid w:val="002D7B4C"/>
    <w:rsid w:val="002E01ED"/>
    <w:rsid w:val="002E0642"/>
    <w:rsid w:val="002E173A"/>
    <w:rsid w:val="002E1E7C"/>
    <w:rsid w:val="002E213D"/>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3D"/>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10E"/>
    <w:rsid w:val="003162E0"/>
    <w:rsid w:val="00316510"/>
    <w:rsid w:val="003167FE"/>
    <w:rsid w:val="00316DDA"/>
    <w:rsid w:val="00317CA7"/>
    <w:rsid w:val="00320443"/>
    <w:rsid w:val="00320946"/>
    <w:rsid w:val="00320B81"/>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86E"/>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54"/>
    <w:rsid w:val="00362093"/>
    <w:rsid w:val="003624A3"/>
    <w:rsid w:val="003625D1"/>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6EC7"/>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3B7"/>
    <w:rsid w:val="00383AAC"/>
    <w:rsid w:val="00383B18"/>
    <w:rsid w:val="003843A1"/>
    <w:rsid w:val="00384B11"/>
    <w:rsid w:val="003852CE"/>
    <w:rsid w:val="00385422"/>
    <w:rsid w:val="00385463"/>
    <w:rsid w:val="0038560D"/>
    <w:rsid w:val="00385CCE"/>
    <w:rsid w:val="00386132"/>
    <w:rsid w:val="00386213"/>
    <w:rsid w:val="003868EC"/>
    <w:rsid w:val="003869C0"/>
    <w:rsid w:val="00386AD1"/>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7BA"/>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5A6"/>
    <w:rsid w:val="003B2D97"/>
    <w:rsid w:val="003B2E6E"/>
    <w:rsid w:val="003B35B7"/>
    <w:rsid w:val="003B3865"/>
    <w:rsid w:val="003B3AE9"/>
    <w:rsid w:val="003B3BF6"/>
    <w:rsid w:val="003B3D84"/>
    <w:rsid w:val="003B402B"/>
    <w:rsid w:val="003B42B9"/>
    <w:rsid w:val="003B42F5"/>
    <w:rsid w:val="003B44BD"/>
    <w:rsid w:val="003B57F0"/>
    <w:rsid w:val="003B57FF"/>
    <w:rsid w:val="003B5922"/>
    <w:rsid w:val="003B5CC3"/>
    <w:rsid w:val="003B5CD6"/>
    <w:rsid w:val="003B6187"/>
    <w:rsid w:val="003B62D4"/>
    <w:rsid w:val="003B6C89"/>
    <w:rsid w:val="003B6DDB"/>
    <w:rsid w:val="003B735D"/>
    <w:rsid w:val="003B74BD"/>
    <w:rsid w:val="003B7ABF"/>
    <w:rsid w:val="003B7E6D"/>
    <w:rsid w:val="003B7E8B"/>
    <w:rsid w:val="003C0500"/>
    <w:rsid w:val="003C06B5"/>
    <w:rsid w:val="003C072A"/>
    <w:rsid w:val="003C1E4D"/>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131"/>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17"/>
    <w:rsid w:val="003E2FB1"/>
    <w:rsid w:val="003E2FFE"/>
    <w:rsid w:val="003E4A33"/>
    <w:rsid w:val="003E50BB"/>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1FC0"/>
    <w:rsid w:val="003F27DA"/>
    <w:rsid w:val="003F2934"/>
    <w:rsid w:val="003F2E1D"/>
    <w:rsid w:val="003F349E"/>
    <w:rsid w:val="003F4088"/>
    <w:rsid w:val="003F50B7"/>
    <w:rsid w:val="003F5224"/>
    <w:rsid w:val="003F52A3"/>
    <w:rsid w:val="003F58E9"/>
    <w:rsid w:val="003F602C"/>
    <w:rsid w:val="003F6056"/>
    <w:rsid w:val="003F6447"/>
    <w:rsid w:val="003F649A"/>
    <w:rsid w:val="003F6CB8"/>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1BF"/>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1E4"/>
    <w:rsid w:val="0044438E"/>
    <w:rsid w:val="004446F2"/>
    <w:rsid w:val="00444C0A"/>
    <w:rsid w:val="00445408"/>
    <w:rsid w:val="0044628A"/>
    <w:rsid w:val="00446349"/>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891"/>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982"/>
    <w:rsid w:val="004A0E59"/>
    <w:rsid w:val="004A10C0"/>
    <w:rsid w:val="004A1273"/>
    <w:rsid w:val="004A154F"/>
    <w:rsid w:val="004A202E"/>
    <w:rsid w:val="004A2D6A"/>
    <w:rsid w:val="004A2ED9"/>
    <w:rsid w:val="004A33D6"/>
    <w:rsid w:val="004A38C3"/>
    <w:rsid w:val="004A3B76"/>
    <w:rsid w:val="004A3B7F"/>
    <w:rsid w:val="004A3C22"/>
    <w:rsid w:val="004A4183"/>
    <w:rsid w:val="004A4630"/>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906"/>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38F9"/>
    <w:rsid w:val="004E4182"/>
    <w:rsid w:val="004E473D"/>
    <w:rsid w:val="004E4B26"/>
    <w:rsid w:val="004E4D3A"/>
    <w:rsid w:val="004E4D62"/>
    <w:rsid w:val="004E4E29"/>
    <w:rsid w:val="004E5111"/>
    <w:rsid w:val="004E5281"/>
    <w:rsid w:val="004E5844"/>
    <w:rsid w:val="004E5D5D"/>
    <w:rsid w:val="004E5E8F"/>
    <w:rsid w:val="004E5F54"/>
    <w:rsid w:val="004E62E8"/>
    <w:rsid w:val="004E6336"/>
    <w:rsid w:val="004E6342"/>
    <w:rsid w:val="004E63A4"/>
    <w:rsid w:val="004E6410"/>
    <w:rsid w:val="004E680F"/>
    <w:rsid w:val="004E6D3A"/>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180"/>
    <w:rsid w:val="005335A7"/>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27C"/>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340"/>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0E6A"/>
    <w:rsid w:val="00581178"/>
    <w:rsid w:val="00581E5C"/>
    <w:rsid w:val="00582658"/>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5E0"/>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3D0"/>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3D85"/>
    <w:rsid w:val="005F44E2"/>
    <w:rsid w:val="005F46AC"/>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505"/>
    <w:rsid w:val="00605555"/>
    <w:rsid w:val="006055F7"/>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83C"/>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981"/>
    <w:rsid w:val="00623A02"/>
    <w:rsid w:val="00623F2A"/>
    <w:rsid w:val="006242B7"/>
    <w:rsid w:val="00624395"/>
    <w:rsid w:val="006245EA"/>
    <w:rsid w:val="00624735"/>
    <w:rsid w:val="00624C4B"/>
    <w:rsid w:val="00625B1E"/>
    <w:rsid w:val="00626459"/>
    <w:rsid w:val="00626C72"/>
    <w:rsid w:val="00626DD0"/>
    <w:rsid w:val="0062797A"/>
    <w:rsid w:val="00630402"/>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71BF"/>
    <w:rsid w:val="00637A4C"/>
    <w:rsid w:val="00637C07"/>
    <w:rsid w:val="00637F63"/>
    <w:rsid w:val="00637FBF"/>
    <w:rsid w:val="006400AC"/>
    <w:rsid w:val="006401B4"/>
    <w:rsid w:val="006401B7"/>
    <w:rsid w:val="006408A4"/>
    <w:rsid w:val="0064188D"/>
    <w:rsid w:val="00641B4F"/>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4B6E"/>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97E55"/>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040"/>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C00"/>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696D"/>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719"/>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EC7"/>
    <w:rsid w:val="006F1FBA"/>
    <w:rsid w:val="006F20A2"/>
    <w:rsid w:val="006F2616"/>
    <w:rsid w:val="006F27ED"/>
    <w:rsid w:val="006F323D"/>
    <w:rsid w:val="006F32CD"/>
    <w:rsid w:val="006F35EF"/>
    <w:rsid w:val="006F3663"/>
    <w:rsid w:val="006F36B4"/>
    <w:rsid w:val="006F3B0E"/>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E2"/>
    <w:rsid w:val="00703FAF"/>
    <w:rsid w:val="007041F0"/>
    <w:rsid w:val="007043E8"/>
    <w:rsid w:val="007043F9"/>
    <w:rsid w:val="00705445"/>
    <w:rsid w:val="00705D44"/>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5F0B"/>
    <w:rsid w:val="00736057"/>
    <w:rsid w:val="007361BC"/>
    <w:rsid w:val="007368A9"/>
    <w:rsid w:val="00736A48"/>
    <w:rsid w:val="00736D72"/>
    <w:rsid w:val="00737067"/>
    <w:rsid w:val="0073729E"/>
    <w:rsid w:val="007374C2"/>
    <w:rsid w:val="00737720"/>
    <w:rsid w:val="00737AFA"/>
    <w:rsid w:val="00737B5A"/>
    <w:rsid w:val="00737C69"/>
    <w:rsid w:val="00737EF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591A"/>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67A"/>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86F"/>
    <w:rsid w:val="00776968"/>
    <w:rsid w:val="007769EC"/>
    <w:rsid w:val="007771C5"/>
    <w:rsid w:val="007776F2"/>
    <w:rsid w:val="00777C9A"/>
    <w:rsid w:val="007803EC"/>
    <w:rsid w:val="0078075B"/>
    <w:rsid w:val="007808F5"/>
    <w:rsid w:val="00780A39"/>
    <w:rsid w:val="00780D27"/>
    <w:rsid w:val="0078159F"/>
    <w:rsid w:val="00781CFD"/>
    <w:rsid w:val="00781EF6"/>
    <w:rsid w:val="00781F75"/>
    <w:rsid w:val="0078200C"/>
    <w:rsid w:val="00782972"/>
    <w:rsid w:val="00782A34"/>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740"/>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7E0"/>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21B"/>
    <w:rsid w:val="007B67B1"/>
    <w:rsid w:val="007B6AB9"/>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35A3"/>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874"/>
    <w:rsid w:val="007D0D29"/>
    <w:rsid w:val="007D11F7"/>
    <w:rsid w:val="007D1EF0"/>
    <w:rsid w:val="007D213B"/>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013"/>
    <w:rsid w:val="007E1D6A"/>
    <w:rsid w:val="007E20CC"/>
    <w:rsid w:val="007E24B3"/>
    <w:rsid w:val="007E2660"/>
    <w:rsid w:val="007E28CF"/>
    <w:rsid w:val="007E294A"/>
    <w:rsid w:val="007E2A06"/>
    <w:rsid w:val="007E2FA4"/>
    <w:rsid w:val="007E30E3"/>
    <w:rsid w:val="007E3249"/>
    <w:rsid w:val="007E3562"/>
    <w:rsid w:val="007E3823"/>
    <w:rsid w:val="007E3F22"/>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23B"/>
    <w:rsid w:val="007F3885"/>
    <w:rsid w:val="007F3BF4"/>
    <w:rsid w:val="007F4E9C"/>
    <w:rsid w:val="007F5DE0"/>
    <w:rsid w:val="007F5E47"/>
    <w:rsid w:val="007F5F1F"/>
    <w:rsid w:val="007F604F"/>
    <w:rsid w:val="007F6395"/>
    <w:rsid w:val="007F69F2"/>
    <w:rsid w:val="007F6D19"/>
    <w:rsid w:val="007F7A30"/>
    <w:rsid w:val="007F7B26"/>
    <w:rsid w:val="0080021D"/>
    <w:rsid w:val="0080049F"/>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20E"/>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2CA"/>
    <w:rsid w:val="00841DBE"/>
    <w:rsid w:val="00841DEA"/>
    <w:rsid w:val="00841F6C"/>
    <w:rsid w:val="00841FA6"/>
    <w:rsid w:val="00842054"/>
    <w:rsid w:val="0084424D"/>
    <w:rsid w:val="00844311"/>
    <w:rsid w:val="0084458B"/>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1C00"/>
    <w:rsid w:val="0086204B"/>
    <w:rsid w:val="00862204"/>
    <w:rsid w:val="00862549"/>
    <w:rsid w:val="00862926"/>
    <w:rsid w:val="00862A5F"/>
    <w:rsid w:val="00862F73"/>
    <w:rsid w:val="00862F77"/>
    <w:rsid w:val="00863329"/>
    <w:rsid w:val="00863982"/>
    <w:rsid w:val="00863F06"/>
    <w:rsid w:val="00866B3C"/>
    <w:rsid w:val="008675DF"/>
    <w:rsid w:val="00867B14"/>
    <w:rsid w:val="00867B80"/>
    <w:rsid w:val="008701BA"/>
    <w:rsid w:val="008703B3"/>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77F44"/>
    <w:rsid w:val="00880068"/>
    <w:rsid w:val="00880374"/>
    <w:rsid w:val="0088091B"/>
    <w:rsid w:val="00880B12"/>
    <w:rsid w:val="0088190F"/>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7C3"/>
    <w:rsid w:val="00886E91"/>
    <w:rsid w:val="00886FED"/>
    <w:rsid w:val="00887266"/>
    <w:rsid w:val="00887912"/>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627"/>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67FB"/>
    <w:rsid w:val="008C714E"/>
    <w:rsid w:val="008C7410"/>
    <w:rsid w:val="008C7A59"/>
    <w:rsid w:val="008C7C0C"/>
    <w:rsid w:val="008D0206"/>
    <w:rsid w:val="008D043E"/>
    <w:rsid w:val="008D0791"/>
    <w:rsid w:val="008D0BB7"/>
    <w:rsid w:val="008D0BE7"/>
    <w:rsid w:val="008D0CF7"/>
    <w:rsid w:val="008D178E"/>
    <w:rsid w:val="008D183B"/>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91D"/>
    <w:rsid w:val="008F6F72"/>
    <w:rsid w:val="008F71C9"/>
    <w:rsid w:val="008F72CA"/>
    <w:rsid w:val="008F7890"/>
    <w:rsid w:val="008F7E46"/>
    <w:rsid w:val="008F7FE0"/>
    <w:rsid w:val="00900141"/>
    <w:rsid w:val="00900156"/>
    <w:rsid w:val="0090017E"/>
    <w:rsid w:val="009005D7"/>
    <w:rsid w:val="0090181D"/>
    <w:rsid w:val="00901EF3"/>
    <w:rsid w:val="009028BA"/>
    <w:rsid w:val="00902DB7"/>
    <w:rsid w:val="00902F71"/>
    <w:rsid w:val="00903399"/>
    <w:rsid w:val="009036B8"/>
    <w:rsid w:val="00903E6C"/>
    <w:rsid w:val="00904500"/>
    <w:rsid w:val="00904D43"/>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567"/>
    <w:rsid w:val="00914681"/>
    <w:rsid w:val="00914731"/>
    <w:rsid w:val="00914B43"/>
    <w:rsid w:val="00914CDC"/>
    <w:rsid w:val="00914E52"/>
    <w:rsid w:val="009152B7"/>
    <w:rsid w:val="009152FC"/>
    <w:rsid w:val="00915313"/>
    <w:rsid w:val="0091566F"/>
    <w:rsid w:val="0091591D"/>
    <w:rsid w:val="00915A9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66"/>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9F8"/>
    <w:rsid w:val="00932F8B"/>
    <w:rsid w:val="0093303F"/>
    <w:rsid w:val="009331F3"/>
    <w:rsid w:val="00933491"/>
    <w:rsid w:val="00933554"/>
    <w:rsid w:val="00933BE4"/>
    <w:rsid w:val="00933C37"/>
    <w:rsid w:val="00933DBA"/>
    <w:rsid w:val="00933FC9"/>
    <w:rsid w:val="009347A4"/>
    <w:rsid w:val="009349C6"/>
    <w:rsid w:val="00934C07"/>
    <w:rsid w:val="00934E1F"/>
    <w:rsid w:val="0093551B"/>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ECF"/>
    <w:rsid w:val="00940F47"/>
    <w:rsid w:val="00941231"/>
    <w:rsid w:val="0094165C"/>
    <w:rsid w:val="00941CBE"/>
    <w:rsid w:val="00941EE0"/>
    <w:rsid w:val="009422F2"/>
    <w:rsid w:val="00942343"/>
    <w:rsid w:val="00942367"/>
    <w:rsid w:val="00942E35"/>
    <w:rsid w:val="00942E86"/>
    <w:rsid w:val="00943180"/>
    <w:rsid w:val="00943B32"/>
    <w:rsid w:val="00943D07"/>
    <w:rsid w:val="00944019"/>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9D6"/>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0CB5"/>
    <w:rsid w:val="0098132F"/>
    <w:rsid w:val="00981377"/>
    <w:rsid w:val="00981805"/>
    <w:rsid w:val="00981A44"/>
    <w:rsid w:val="00981AD1"/>
    <w:rsid w:val="0098239E"/>
    <w:rsid w:val="009823A4"/>
    <w:rsid w:val="00982843"/>
    <w:rsid w:val="00982CFD"/>
    <w:rsid w:val="00982D0B"/>
    <w:rsid w:val="0098396A"/>
    <w:rsid w:val="00983A86"/>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0993"/>
    <w:rsid w:val="009910BE"/>
    <w:rsid w:val="009911D2"/>
    <w:rsid w:val="00991499"/>
    <w:rsid w:val="009919A4"/>
    <w:rsid w:val="00992009"/>
    <w:rsid w:val="00992056"/>
    <w:rsid w:val="00992177"/>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51"/>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5E8D"/>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A10"/>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D13"/>
    <w:rsid w:val="009C7E40"/>
    <w:rsid w:val="009D0131"/>
    <w:rsid w:val="009D1187"/>
    <w:rsid w:val="009D13CF"/>
    <w:rsid w:val="009D146E"/>
    <w:rsid w:val="009D161A"/>
    <w:rsid w:val="009D1847"/>
    <w:rsid w:val="009D1C72"/>
    <w:rsid w:val="009D2048"/>
    <w:rsid w:val="009D2134"/>
    <w:rsid w:val="009D2280"/>
    <w:rsid w:val="009D2295"/>
    <w:rsid w:val="009D22B4"/>
    <w:rsid w:val="009D27D5"/>
    <w:rsid w:val="009D2D98"/>
    <w:rsid w:val="009D2E68"/>
    <w:rsid w:val="009D316A"/>
    <w:rsid w:val="009D31EA"/>
    <w:rsid w:val="009D32A4"/>
    <w:rsid w:val="009D348A"/>
    <w:rsid w:val="009D36C8"/>
    <w:rsid w:val="009D38F9"/>
    <w:rsid w:val="009D4027"/>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3CD"/>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130"/>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4E75"/>
    <w:rsid w:val="00A252CB"/>
    <w:rsid w:val="00A2534B"/>
    <w:rsid w:val="00A254B2"/>
    <w:rsid w:val="00A255C7"/>
    <w:rsid w:val="00A26094"/>
    <w:rsid w:val="00A26B01"/>
    <w:rsid w:val="00A2721C"/>
    <w:rsid w:val="00A27247"/>
    <w:rsid w:val="00A27C14"/>
    <w:rsid w:val="00A307F8"/>
    <w:rsid w:val="00A30A62"/>
    <w:rsid w:val="00A31D79"/>
    <w:rsid w:val="00A31D83"/>
    <w:rsid w:val="00A31EDE"/>
    <w:rsid w:val="00A320C3"/>
    <w:rsid w:val="00A325D5"/>
    <w:rsid w:val="00A325FB"/>
    <w:rsid w:val="00A32B2B"/>
    <w:rsid w:val="00A33536"/>
    <w:rsid w:val="00A335C9"/>
    <w:rsid w:val="00A33785"/>
    <w:rsid w:val="00A338F6"/>
    <w:rsid w:val="00A33A9A"/>
    <w:rsid w:val="00A33DB9"/>
    <w:rsid w:val="00A34435"/>
    <w:rsid w:val="00A34657"/>
    <w:rsid w:val="00A347CD"/>
    <w:rsid w:val="00A3486B"/>
    <w:rsid w:val="00A34C11"/>
    <w:rsid w:val="00A34DD0"/>
    <w:rsid w:val="00A34FBE"/>
    <w:rsid w:val="00A35245"/>
    <w:rsid w:val="00A356E6"/>
    <w:rsid w:val="00A35832"/>
    <w:rsid w:val="00A35FBB"/>
    <w:rsid w:val="00A36197"/>
    <w:rsid w:val="00A362DC"/>
    <w:rsid w:val="00A3636B"/>
    <w:rsid w:val="00A368E8"/>
    <w:rsid w:val="00A36C36"/>
    <w:rsid w:val="00A377A7"/>
    <w:rsid w:val="00A37994"/>
    <w:rsid w:val="00A37A3E"/>
    <w:rsid w:val="00A4031C"/>
    <w:rsid w:val="00A40407"/>
    <w:rsid w:val="00A40AD4"/>
    <w:rsid w:val="00A40C3C"/>
    <w:rsid w:val="00A41332"/>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BF"/>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51B6"/>
    <w:rsid w:val="00A752F3"/>
    <w:rsid w:val="00A753A2"/>
    <w:rsid w:val="00A75F84"/>
    <w:rsid w:val="00A75FAE"/>
    <w:rsid w:val="00A775EE"/>
    <w:rsid w:val="00A77A82"/>
    <w:rsid w:val="00A77C56"/>
    <w:rsid w:val="00A804BD"/>
    <w:rsid w:val="00A80863"/>
    <w:rsid w:val="00A808FA"/>
    <w:rsid w:val="00A818B0"/>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8D1"/>
    <w:rsid w:val="00A87DB8"/>
    <w:rsid w:val="00A90132"/>
    <w:rsid w:val="00A902D2"/>
    <w:rsid w:val="00A90C06"/>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DDE"/>
    <w:rsid w:val="00AB6065"/>
    <w:rsid w:val="00AB6388"/>
    <w:rsid w:val="00AB6657"/>
    <w:rsid w:val="00AB6C4A"/>
    <w:rsid w:val="00AB6DF8"/>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9A1"/>
    <w:rsid w:val="00AC4FED"/>
    <w:rsid w:val="00AC51E5"/>
    <w:rsid w:val="00AC56AD"/>
    <w:rsid w:val="00AC5ABB"/>
    <w:rsid w:val="00AC5D60"/>
    <w:rsid w:val="00AC623C"/>
    <w:rsid w:val="00AC66C7"/>
    <w:rsid w:val="00AC6A67"/>
    <w:rsid w:val="00AC6D5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77"/>
    <w:rsid w:val="00AD77A6"/>
    <w:rsid w:val="00AD79B7"/>
    <w:rsid w:val="00AE07DA"/>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8C7"/>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4E"/>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1A8"/>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729"/>
    <w:rsid w:val="00B20986"/>
    <w:rsid w:val="00B20D47"/>
    <w:rsid w:val="00B20E1E"/>
    <w:rsid w:val="00B21465"/>
    <w:rsid w:val="00B21ADE"/>
    <w:rsid w:val="00B21B47"/>
    <w:rsid w:val="00B22868"/>
    <w:rsid w:val="00B22A37"/>
    <w:rsid w:val="00B22A81"/>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A5D"/>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82A"/>
    <w:rsid w:val="00B47AFE"/>
    <w:rsid w:val="00B47B8F"/>
    <w:rsid w:val="00B47F94"/>
    <w:rsid w:val="00B50742"/>
    <w:rsid w:val="00B5098D"/>
    <w:rsid w:val="00B51B43"/>
    <w:rsid w:val="00B51C0E"/>
    <w:rsid w:val="00B523A2"/>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8E2"/>
    <w:rsid w:val="00B63907"/>
    <w:rsid w:val="00B63AD4"/>
    <w:rsid w:val="00B63FE8"/>
    <w:rsid w:val="00B64567"/>
    <w:rsid w:val="00B646D7"/>
    <w:rsid w:val="00B64945"/>
    <w:rsid w:val="00B65043"/>
    <w:rsid w:val="00B65151"/>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708"/>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0CA"/>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7B6"/>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1E81"/>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AB3"/>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6C1"/>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B57"/>
    <w:rsid w:val="00BE5BE2"/>
    <w:rsid w:val="00BE60B4"/>
    <w:rsid w:val="00BE66FA"/>
    <w:rsid w:val="00BE6BED"/>
    <w:rsid w:val="00BE6F8A"/>
    <w:rsid w:val="00BE751E"/>
    <w:rsid w:val="00BE779E"/>
    <w:rsid w:val="00BE7EB3"/>
    <w:rsid w:val="00BF0314"/>
    <w:rsid w:val="00BF03D5"/>
    <w:rsid w:val="00BF0B76"/>
    <w:rsid w:val="00BF0D0E"/>
    <w:rsid w:val="00BF0E5F"/>
    <w:rsid w:val="00BF1157"/>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23"/>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07819"/>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DB6"/>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4B5"/>
    <w:rsid w:val="00C4160B"/>
    <w:rsid w:val="00C4199D"/>
    <w:rsid w:val="00C419D0"/>
    <w:rsid w:val="00C41A9C"/>
    <w:rsid w:val="00C41C2E"/>
    <w:rsid w:val="00C41D69"/>
    <w:rsid w:val="00C4257A"/>
    <w:rsid w:val="00C4260B"/>
    <w:rsid w:val="00C428B8"/>
    <w:rsid w:val="00C428C1"/>
    <w:rsid w:val="00C43373"/>
    <w:rsid w:val="00C4341E"/>
    <w:rsid w:val="00C4386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3EB"/>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4AD"/>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AEB"/>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BB3"/>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716E"/>
    <w:rsid w:val="00D37391"/>
    <w:rsid w:val="00D376C7"/>
    <w:rsid w:val="00D37C1A"/>
    <w:rsid w:val="00D402A9"/>
    <w:rsid w:val="00D402D8"/>
    <w:rsid w:val="00D408D5"/>
    <w:rsid w:val="00D40904"/>
    <w:rsid w:val="00D40AF4"/>
    <w:rsid w:val="00D40B5D"/>
    <w:rsid w:val="00D41027"/>
    <w:rsid w:val="00D4161B"/>
    <w:rsid w:val="00D41EBB"/>
    <w:rsid w:val="00D41FC2"/>
    <w:rsid w:val="00D42714"/>
    <w:rsid w:val="00D432A1"/>
    <w:rsid w:val="00D433EA"/>
    <w:rsid w:val="00D4369A"/>
    <w:rsid w:val="00D43A07"/>
    <w:rsid w:val="00D43CAD"/>
    <w:rsid w:val="00D43E62"/>
    <w:rsid w:val="00D446DF"/>
    <w:rsid w:val="00D44BC1"/>
    <w:rsid w:val="00D44D19"/>
    <w:rsid w:val="00D44E51"/>
    <w:rsid w:val="00D4553D"/>
    <w:rsid w:val="00D45AC2"/>
    <w:rsid w:val="00D45B6A"/>
    <w:rsid w:val="00D46082"/>
    <w:rsid w:val="00D47053"/>
    <w:rsid w:val="00D472DF"/>
    <w:rsid w:val="00D476BE"/>
    <w:rsid w:val="00D47787"/>
    <w:rsid w:val="00D47B35"/>
    <w:rsid w:val="00D500E5"/>
    <w:rsid w:val="00D5022D"/>
    <w:rsid w:val="00D50A7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3ED1"/>
    <w:rsid w:val="00D544E2"/>
    <w:rsid w:val="00D546D6"/>
    <w:rsid w:val="00D54B1C"/>
    <w:rsid w:val="00D55715"/>
    <w:rsid w:val="00D5591F"/>
    <w:rsid w:val="00D55F0D"/>
    <w:rsid w:val="00D56089"/>
    <w:rsid w:val="00D56BE0"/>
    <w:rsid w:val="00D56DF4"/>
    <w:rsid w:val="00D56E38"/>
    <w:rsid w:val="00D5734B"/>
    <w:rsid w:val="00D578E7"/>
    <w:rsid w:val="00D57A2F"/>
    <w:rsid w:val="00D57B9F"/>
    <w:rsid w:val="00D57CCF"/>
    <w:rsid w:val="00D57EE5"/>
    <w:rsid w:val="00D601AF"/>
    <w:rsid w:val="00D602B8"/>
    <w:rsid w:val="00D607A4"/>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2F7"/>
    <w:rsid w:val="00D729A1"/>
    <w:rsid w:val="00D72A29"/>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EA7"/>
    <w:rsid w:val="00D777F1"/>
    <w:rsid w:val="00D77AA2"/>
    <w:rsid w:val="00D77BC9"/>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16C2"/>
    <w:rsid w:val="00DA18AC"/>
    <w:rsid w:val="00DA1D48"/>
    <w:rsid w:val="00DA1E42"/>
    <w:rsid w:val="00DA1F08"/>
    <w:rsid w:val="00DA22C1"/>
    <w:rsid w:val="00DA2CC2"/>
    <w:rsid w:val="00DA30B7"/>
    <w:rsid w:val="00DA38D2"/>
    <w:rsid w:val="00DA3904"/>
    <w:rsid w:val="00DA3CE4"/>
    <w:rsid w:val="00DA42D5"/>
    <w:rsid w:val="00DA438D"/>
    <w:rsid w:val="00DA4475"/>
    <w:rsid w:val="00DA44DE"/>
    <w:rsid w:val="00DA4ADF"/>
    <w:rsid w:val="00DA51E0"/>
    <w:rsid w:val="00DA53C7"/>
    <w:rsid w:val="00DA582B"/>
    <w:rsid w:val="00DA596C"/>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4C1"/>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2AE"/>
    <w:rsid w:val="00DE39D5"/>
    <w:rsid w:val="00DE3A14"/>
    <w:rsid w:val="00DE3FBB"/>
    <w:rsid w:val="00DE3FCC"/>
    <w:rsid w:val="00DE44F3"/>
    <w:rsid w:val="00DE4694"/>
    <w:rsid w:val="00DE46BE"/>
    <w:rsid w:val="00DE495C"/>
    <w:rsid w:val="00DE4A55"/>
    <w:rsid w:val="00DE54C0"/>
    <w:rsid w:val="00DE58DF"/>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5F3"/>
    <w:rsid w:val="00DF66AA"/>
    <w:rsid w:val="00DF6A19"/>
    <w:rsid w:val="00DF74A8"/>
    <w:rsid w:val="00DF7864"/>
    <w:rsid w:val="00DF7BA1"/>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6628"/>
    <w:rsid w:val="00E0706E"/>
    <w:rsid w:val="00E07930"/>
    <w:rsid w:val="00E07A26"/>
    <w:rsid w:val="00E07EA4"/>
    <w:rsid w:val="00E104D7"/>
    <w:rsid w:val="00E10B91"/>
    <w:rsid w:val="00E10CCC"/>
    <w:rsid w:val="00E10EDD"/>
    <w:rsid w:val="00E1134A"/>
    <w:rsid w:val="00E1142A"/>
    <w:rsid w:val="00E115CC"/>
    <w:rsid w:val="00E11637"/>
    <w:rsid w:val="00E11F20"/>
    <w:rsid w:val="00E122C6"/>
    <w:rsid w:val="00E125B8"/>
    <w:rsid w:val="00E12C1F"/>
    <w:rsid w:val="00E12CB1"/>
    <w:rsid w:val="00E12EEB"/>
    <w:rsid w:val="00E130A4"/>
    <w:rsid w:val="00E13162"/>
    <w:rsid w:val="00E13292"/>
    <w:rsid w:val="00E132E5"/>
    <w:rsid w:val="00E133C9"/>
    <w:rsid w:val="00E134DE"/>
    <w:rsid w:val="00E140B7"/>
    <w:rsid w:val="00E14A58"/>
    <w:rsid w:val="00E14EA9"/>
    <w:rsid w:val="00E156F7"/>
    <w:rsid w:val="00E157D2"/>
    <w:rsid w:val="00E15A13"/>
    <w:rsid w:val="00E15B4C"/>
    <w:rsid w:val="00E16817"/>
    <w:rsid w:val="00E16DD1"/>
    <w:rsid w:val="00E17B82"/>
    <w:rsid w:val="00E17DC1"/>
    <w:rsid w:val="00E205B0"/>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1DB"/>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CCC"/>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C42"/>
    <w:rsid w:val="00E57EEB"/>
    <w:rsid w:val="00E60201"/>
    <w:rsid w:val="00E6043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4572"/>
    <w:rsid w:val="00E65043"/>
    <w:rsid w:val="00E655A2"/>
    <w:rsid w:val="00E65639"/>
    <w:rsid w:val="00E65BA7"/>
    <w:rsid w:val="00E65BEA"/>
    <w:rsid w:val="00E65DB7"/>
    <w:rsid w:val="00E65F48"/>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208E"/>
    <w:rsid w:val="00E820D2"/>
    <w:rsid w:val="00E828C5"/>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575"/>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0A"/>
    <w:rsid w:val="00EA39D6"/>
    <w:rsid w:val="00EA3B07"/>
    <w:rsid w:val="00EA3E83"/>
    <w:rsid w:val="00EA3F09"/>
    <w:rsid w:val="00EA4398"/>
    <w:rsid w:val="00EA4941"/>
    <w:rsid w:val="00EA5022"/>
    <w:rsid w:val="00EA502D"/>
    <w:rsid w:val="00EA5280"/>
    <w:rsid w:val="00EA566F"/>
    <w:rsid w:val="00EA5716"/>
    <w:rsid w:val="00EA57AC"/>
    <w:rsid w:val="00EA58A8"/>
    <w:rsid w:val="00EA5A77"/>
    <w:rsid w:val="00EA6874"/>
    <w:rsid w:val="00EA6A84"/>
    <w:rsid w:val="00EA6CE1"/>
    <w:rsid w:val="00EA6ED0"/>
    <w:rsid w:val="00EA7B3C"/>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3C9E"/>
    <w:rsid w:val="00EC4052"/>
    <w:rsid w:val="00EC430F"/>
    <w:rsid w:val="00EC4A71"/>
    <w:rsid w:val="00EC4BB6"/>
    <w:rsid w:val="00EC4FE5"/>
    <w:rsid w:val="00EC541E"/>
    <w:rsid w:val="00EC6CF0"/>
    <w:rsid w:val="00EC722D"/>
    <w:rsid w:val="00EC7E5D"/>
    <w:rsid w:val="00ED0176"/>
    <w:rsid w:val="00ED08F3"/>
    <w:rsid w:val="00ED098A"/>
    <w:rsid w:val="00ED11DE"/>
    <w:rsid w:val="00ED14A6"/>
    <w:rsid w:val="00ED1659"/>
    <w:rsid w:val="00ED171B"/>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630"/>
    <w:rsid w:val="00EE0896"/>
    <w:rsid w:val="00EE0AD5"/>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0FED"/>
    <w:rsid w:val="00EF152E"/>
    <w:rsid w:val="00EF1D2E"/>
    <w:rsid w:val="00EF1D40"/>
    <w:rsid w:val="00EF1F88"/>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0AF"/>
    <w:rsid w:val="00F03408"/>
    <w:rsid w:val="00F03672"/>
    <w:rsid w:val="00F03ADA"/>
    <w:rsid w:val="00F04377"/>
    <w:rsid w:val="00F043B7"/>
    <w:rsid w:val="00F04814"/>
    <w:rsid w:val="00F049C5"/>
    <w:rsid w:val="00F049EE"/>
    <w:rsid w:val="00F04D0C"/>
    <w:rsid w:val="00F054ED"/>
    <w:rsid w:val="00F058AE"/>
    <w:rsid w:val="00F059E5"/>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80C"/>
    <w:rsid w:val="00F1594C"/>
    <w:rsid w:val="00F15AD0"/>
    <w:rsid w:val="00F1669F"/>
    <w:rsid w:val="00F168F8"/>
    <w:rsid w:val="00F169B6"/>
    <w:rsid w:val="00F169D4"/>
    <w:rsid w:val="00F16ED2"/>
    <w:rsid w:val="00F171CD"/>
    <w:rsid w:val="00F17344"/>
    <w:rsid w:val="00F17AFB"/>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75D"/>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3ED"/>
    <w:rsid w:val="00F624EE"/>
    <w:rsid w:val="00F634FA"/>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9EA"/>
    <w:rsid w:val="00F74BAE"/>
    <w:rsid w:val="00F74D4A"/>
    <w:rsid w:val="00F750CF"/>
    <w:rsid w:val="00F75227"/>
    <w:rsid w:val="00F75809"/>
    <w:rsid w:val="00F75D35"/>
    <w:rsid w:val="00F75E09"/>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1B87"/>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3A6"/>
    <w:rsid w:val="00F943A4"/>
    <w:rsid w:val="00F94425"/>
    <w:rsid w:val="00F95793"/>
    <w:rsid w:val="00F95A25"/>
    <w:rsid w:val="00F95BC2"/>
    <w:rsid w:val="00F95C18"/>
    <w:rsid w:val="00F96628"/>
    <w:rsid w:val="00F96BC4"/>
    <w:rsid w:val="00F97590"/>
    <w:rsid w:val="00F97BF4"/>
    <w:rsid w:val="00F97CFA"/>
    <w:rsid w:val="00FA0226"/>
    <w:rsid w:val="00FA0610"/>
    <w:rsid w:val="00FA078A"/>
    <w:rsid w:val="00FA07DB"/>
    <w:rsid w:val="00FA09C6"/>
    <w:rsid w:val="00FA0B22"/>
    <w:rsid w:val="00FA101F"/>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4"/>
    <w:rsid w:val="00FA4354"/>
    <w:rsid w:val="00FA4E13"/>
    <w:rsid w:val="00FA527A"/>
    <w:rsid w:val="00FA5531"/>
    <w:rsid w:val="00FA59CA"/>
    <w:rsid w:val="00FA5A86"/>
    <w:rsid w:val="00FA5B97"/>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6C20"/>
    <w:rsid w:val="00FB701C"/>
    <w:rsid w:val="00FB749D"/>
    <w:rsid w:val="00FB77B4"/>
    <w:rsid w:val="00FB7E15"/>
    <w:rsid w:val="00FB7E82"/>
    <w:rsid w:val="00FC0240"/>
    <w:rsid w:val="00FC0729"/>
    <w:rsid w:val="00FC0857"/>
    <w:rsid w:val="00FC0A8C"/>
    <w:rsid w:val="00FC129B"/>
    <w:rsid w:val="00FC1659"/>
    <w:rsid w:val="00FC17D9"/>
    <w:rsid w:val="00FC18AE"/>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655"/>
    <w:rsid w:val="00FE1A10"/>
    <w:rsid w:val="00FE1B7A"/>
    <w:rsid w:val="00FE1C8D"/>
    <w:rsid w:val="00FE1DCB"/>
    <w:rsid w:val="00FE2114"/>
    <w:rsid w:val="00FE2C80"/>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7F1"/>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815"/>
    <w:rsid w:val="00FF3B33"/>
    <w:rsid w:val="00FF3BCC"/>
    <w:rsid w:val="00FF3DB8"/>
    <w:rsid w:val="00FF3FBD"/>
    <w:rsid w:val="00FF483D"/>
    <w:rsid w:val="00FF4848"/>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B3Char2">
    <w:name w:val="B3 Char2"/>
    <w:qFormat/>
    <w:rsid w:val="00EE0AD5"/>
    <w:rPr>
      <w:rFonts w:eastAsia="Times New Roman"/>
      <w:lang w:val="en-GB" w:eastAsia="ja-JP"/>
    </w:rPr>
  </w:style>
  <w:style w:type="character" w:customStyle="1" w:styleId="NOChar1">
    <w:name w:val="NO Char1"/>
    <w:qFormat/>
    <w:rsid w:val="002E213D"/>
  </w:style>
  <w:style w:type="paragraph" w:customStyle="1" w:styleId="EQ">
    <w:name w:val="EQ"/>
    <w:basedOn w:val="a"/>
    <w:next w:val="a"/>
    <w:rsid w:val="008703B3"/>
    <w:pPr>
      <w:keepLines/>
      <w:tabs>
        <w:tab w:val="center" w:pos="4536"/>
        <w:tab w:val="right" w:pos="9072"/>
      </w:tabs>
      <w:spacing w:after="180" w:line="240" w:lineRule="auto"/>
      <w:jc w:val="left"/>
    </w:pPr>
    <w:rPr>
      <w:rFonts w:eastAsia="Times New Roman"/>
      <w:noProof/>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mtk65284\Documents\3GPP\tsg_ran\WG2_RL2\TSGR2_118-e\Docs\R2-220482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E6D92-3FC9-4185-932C-BFA1734EA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1980</Words>
  <Characters>11288</Characters>
  <Application>Microsoft Office Word</Application>
  <DocSecurity>0</DocSecurity>
  <Lines>94</Lines>
  <Paragraphs>26</Paragraphs>
  <ScaleCrop>false</ScaleCrop>
  <Company>OPPO</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40</cp:revision>
  <cp:lastPrinted>2018-04-04T09:40:00Z</cp:lastPrinted>
  <dcterms:created xsi:type="dcterms:W3CDTF">2022-08-09T07:37:00Z</dcterms:created>
  <dcterms:modified xsi:type="dcterms:W3CDTF">2022-08-10T06:11:00Z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